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1DE669A7"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#16</w:t>
      </w:r>
      <w:r w:rsidR="00CB3034">
        <w:rPr>
          <w:rFonts w:eastAsia="Arial Unicode MS" w:cs="Arial"/>
          <w:b/>
          <w:bCs/>
          <w:sz w:val="24"/>
        </w:rPr>
        <w:t>9</w:t>
      </w:r>
      <w:r w:rsidR="00394420">
        <w:rPr>
          <w:b/>
          <w:i/>
          <w:noProof/>
          <w:sz w:val="28"/>
        </w:rPr>
        <w:tab/>
      </w:r>
      <w:r w:rsidR="00225CB5" w:rsidRPr="00225CB5">
        <w:rPr>
          <w:rFonts w:eastAsia="Arial Unicode MS" w:cs="Arial"/>
          <w:b/>
          <w:bCs/>
          <w:sz w:val="24"/>
        </w:rPr>
        <w:t>S2-250</w:t>
      </w:r>
      <w:r w:rsidR="00AB0E79">
        <w:rPr>
          <w:rFonts w:eastAsia="Arial Unicode MS" w:cs="Arial"/>
          <w:b/>
          <w:bCs/>
          <w:sz w:val="24"/>
        </w:rPr>
        <w:t>5437</w:t>
      </w:r>
      <w:fldSimple w:instr=" DOCPROPERTY  Tdoc#  \* MERGEFORMAT "/>
    </w:p>
    <w:p w14:paraId="0CAAC08C" w14:textId="31357AA6" w:rsidR="00DA0390" w:rsidRPr="00DA0390" w:rsidRDefault="00CB3034" w:rsidP="00DA0390">
      <w:pPr>
        <w:pBdr>
          <w:bottom w:val="single" w:sz="4" w:space="1" w:color="auto"/>
        </w:pBdr>
        <w:tabs>
          <w:tab w:val="right" w:pos="9639"/>
        </w:tabs>
        <w:spacing w:after="0"/>
        <w:rPr>
          <w:rFonts w:ascii="Arial" w:eastAsia="Arial Unicode MS" w:hAnsi="Arial" w:cs="Arial"/>
          <w:b/>
          <w:bCs/>
          <w:sz w:val="24"/>
          <w14:ligatures w14:val="none"/>
        </w:rPr>
      </w:pPr>
      <w:r w:rsidRPr="00EF4A7D">
        <w:rPr>
          <w:rFonts w:ascii="Arial" w:hAnsi="Arial"/>
          <w:b/>
          <w:noProof/>
          <w:sz w:val="24"/>
        </w:rPr>
        <w:t>Fukuoka, Japan</w:t>
      </w:r>
      <w:r w:rsidR="00DA0390" w:rsidRPr="00DA0390">
        <w:rPr>
          <w:rFonts w:ascii="Arial" w:eastAsia="SimSun" w:hAnsi="Arial"/>
          <w:b/>
          <w:noProof/>
          <w:sz w:val="24"/>
          <w14:ligatures w14:val="none"/>
        </w:rPr>
        <w:t xml:space="preserve">, </w:t>
      </w:r>
      <w:r>
        <w:rPr>
          <w:rFonts w:ascii="Arial" w:eastAsia="SimSun" w:hAnsi="Arial"/>
          <w:b/>
          <w:noProof/>
          <w:sz w:val="24"/>
          <w:lang w:eastAsia="zh-CN"/>
          <w14:ligatures w14:val="none"/>
        </w:rPr>
        <w:t>May</w:t>
      </w:r>
      <w:r w:rsidR="00DA0390" w:rsidRPr="00DA0390">
        <w:rPr>
          <w:rFonts w:ascii="Arial" w:eastAsia="SimSun" w:hAnsi="Arial"/>
          <w:b/>
          <w:noProof/>
          <w:sz w:val="24"/>
          <w14:ligatures w14:val="none"/>
        </w:rPr>
        <w:t xml:space="preserve"> </w:t>
      </w:r>
      <w:r>
        <w:rPr>
          <w:rFonts w:ascii="Arial" w:eastAsia="SimSun" w:hAnsi="Arial"/>
          <w:b/>
          <w:noProof/>
          <w:sz w:val="24"/>
          <w14:ligatures w14:val="none"/>
        </w:rPr>
        <w:t>19</w:t>
      </w:r>
      <w:r w:rsidR="00DA0390" w:rsidRPr="00DA0390">
        <w:rPr>
          <w:rFonts w:ascii="Arial" w:eastAsia="SimSun" w:hAnsi="Arial"/>
          <w:b/>
          <w:noProof/>
          <w:sz w:val="24"/>
          <w14:ligatures w14:val="none"/>
        </w:rPr>
        <w:t xml:space="preserve"> – </w:t>
      </w:r>
      <w:r>
        <w:rPr>
          <w:rFonts w:ascii="Arial" w:eastAsia="SimSun" w:hAnsi="Arial"/>
          <w:b/>
          <w:noProof/>
          <w:sz w:val="24"/>
          <w14:ligatures w14:val="none"/>
        </w:rPr>
        <w:t>23</w:t>
      </w:r>
      <w:r w:rsidR="00DA0390" w:rsidRPr="00DA0390">
        <w:rPr>
          <w:rFonts w:ascii="Arial" w:eastAsia="SimSun" w:hAnsi="Arial"/>
          <w:b/>
          <w:noProof/>
          <w:sz w:val="24"/>
          <w14:ligatures w14:val="none"/>
        </w:rPr>
        <w:t>, 202</w:t>
      </w:r>
      <w:r w:rsidR="00DA0390" w:rsidRPr="00DA0390">
        <w:rPr>
          <w:rFonts w:ascii="Arial" w:eastAsia="SimSun" w:hAnsi="Arial" w:hint="eastAsia"/>
          <w:b/>
          <w:noProof/>
          <w:sz w:val="24"/>
          <w:lang w:eastAsia="zh-CN"/>
          <w14:ligatures w14:val="none"/>
        </w:rPr>
        <w:t>5</w:t>
      </w:r>
      <w:r w:rsidR="00AB0E79">
        <w:rPr>
          <w:rFonts w:ascii="Arial" w:eastAsia="SimSun" w:hAnsi="Arial"/>
          <w:b/>
          <w:noProof/>
          <w:sz w:val="24"/>
          <w:lang w:eastAsia="zh-CN"/>
          <w14:ligatures w14:val="none"/>
        </w:rPr>
        <w:t xml:space="preserve">                                                (</w:t>
      </w:r>
      <w:r w:rsidR="00AB0E79" w:rsidRPr="00AB0E79">
        <w:rPr>
          <w:rFonts w:ascii="Arial" w:eastAsia="Arial Unicode MS" w:hAnsi="Arial" w:cs="Arial"/>
          <w:b/>
          <w:bCs/>
          <w:sz w:val="24"/>
        </w:rPr>
        <w:t>Rev of S2-2504688</w:t>
      </w:r>
      <w:r w:rsidR="00AB0E79">
        <w:rPr>
          <w:rFonts w:ascii="Arial" w:eastAsia="Arial Unicode MS" w:hAnsi="Arial"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341AB7F7" w:rsidR="00394420" w:rsidRPr="00410371" w:rsidRDefault="00394420" w:rsidP="007E2418">
            <w:pPr>
              <w:pStyle w:val="CRCoverPage"/>
              <w:spacing w:after="0"/>
              <w:jc w:val="center"/>
              <w:rPr>
                <w:b/>
                <w:noProof/>
                <w:sz w:val="28"/>
              </w:rPr>
            </w:pPr>
            <w:r>
              <w:rPr>
                <w:b/>
                <w:noProof/>
                <w:sz w:val="28"/>
              </w:rPr>
              <w:t>23.50</w:t>
            </w:r>
            <w:r w:rsidR="00082456">
              <w:rPr>
                <w:b/>
                <w:noProof/>
                <w:sz w:val="28"/>
              </w:rPr>
              <w:t>3</w:t>
            </w:r>
          </w:p>
        </w:tc>
        <w:tc>
          <w:tcPr>
            <w:tcW w:w="709" w:type="dxa"/>
          </w:tcPr>
          <w:p w14:paraId="193029AF" w14:textId="77777777" w:rsidR="00394420" w:rsidRDefault="00394420" w:rsidP="007E2418">
            <w:pPr>
              <w:pStyle w:val="CRCoverPage"/>
              <w:spacing w:after="0"/>
              <w:jc w:val="center"/>
              <w:rPr>
                <w:noProof/>
              </w:rPr>
            </w:pPr>
            <w:r>
              <w:rPr>
                <w:b/>
                <w:noProof/>
                <w:sz w:val="28"/>
              </w:rPr>
              <w:t>CR</w:t>
            </w:r>
          </w:p>
        </w:tc>
        <w:tc>
          <w:tcPr>
            <w:tcW w:w="1276" w:type="dxa"/>
            <w:shd w:val="pct30" w:color="FFFF00" w:fill="auto"/>
          </w:tcPr>
          <w:p w14:paraId="67BBEE85" w14:textId="14791217" w:rsidR="00394420" w:rsidRPr="00410371" w:rsidRDefault="00225CB5" w:rsidP="00622B74">
            <w:pPr>
              <w:pStyle w:val="CRCoverPage"/>
              <w:spacing w:after="0"/>
              <w:jc w:val="center"/>
              <w:rPr>
                <w:noProof/>
              </w:rPr>
            </w:pPr>
            <w:r>
              <w:rPr>
                <w:b/>
                <w:noProof/>
                <w:sz w:val="28"/>
              </w:rPr>
              <w:t>1558</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098ED67E" w:rsidR="00394420" w:rsidRPr="00410371" w:rsidRDefault="00AB0E79" w:rsidP="007E2418">
            <w:pPr>
              <w:pStyle w:val="CRCoverPage"/>
              <w:spacing w:after="0"/>
              <w:jc w:val="center"/>
              <w:rPr>
                <w:b/>
                <w:noProof/>
              </w:rPr>
            </w:pPr>
            <w:r>
              <w:t>1</w:t>
            </w:r>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77777777" w:rsidR="00394420" w:rsidRPr="00650A2B" w:rsidRDefault="00394420" w:rsidP="007E2418">
            <w:pPr>
              <w:pStyle w:val="CRCoverPage"/>
              <w:spacing w:after="0"/>
              <w:jc w:val="center"/>
              <w:rPr>
                <w:noProof/>
                <w:sz w:val="28"/>
                <w:highlight w:val="cyan"/>
              </w:rPr>
            </w:pPr>
            <w:fldSimple w:instr=" DOCPROPERTY  Version  \* MERGEFORMAT ">
              <w:r w:rsidRPr="00FB5C7F">
                <w:rPr>
                  <w:b/>
                  <w:noProof/>
                  <w:sz w:val="28"/>
                </w:rPr>
                <w:t>19.</w:t>
              </w:r>
              <w:r>
                <w:rPr>
                  <w:b/>
                  <w:noProof/>
                  <w:sz w:val="28"/>
                </w:rPr>
                <w:t>3</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7777777" w:rsidR="00394420" w:rsidRDefault="00394420" w:rsidP="007E2418">
            <w:pPr>
              <w:pStyle w:val="CRCoverPage"/>
              <w:spacing w:after="0"/>
              <w:jc w:val="center"/>
              <w:rPr>
                <w:b/>
                <w:caps/>
                <w:noProof/>
              </w:rPr>
            </w:pP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74136902" w:rsidR="008A6D42" w:rsidRDefault="00082456" w:rsidP="008A6D42">
            <w:pPr>
              <w:pStyle w:val="CRCoverPage"/>
              <w:spacing w:after="0"/>
              <w:ind w:left="100"/>
              <w:rPr>
                <w:noProof/>
              </w:rPr>
            </w:pPr>
            <w:r>
              <w:t xml:space="preserve">Clarification of Note related to </w:t>
            </w:r>
            <w:r w:rsidR="00C30199">
              <w:t>CHF Group ID</w:t>
            </w:r>
            <w:r>
              <w:t xml:space="preserve"> and CHF Set ID</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7998F4F2" w:rsidR="008A6D42" w:rsidRDefault="008A6D42" w:rsidP="008A6D42">
            <w:pPr>
              <w:pStyle w:val="CRCoverPage"/>
              <w:spacing w:after="0"/>
              <w:ind w:left="100"/>
              <w:rPr>
                <w:noProof/>
              </w:rPr>
            </w:pPr>
            <w:r>
              <w:t>Nokia</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 DOCPROPERTY  SourceIfTsg  \* MERGEFORMAT ">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3338E464" w:rsidR="008A6D42" w:rsidRDefault="00C30199" w:rsidP="008A6D42">
            <w:pPr>
              <w:pStyle w:val="CRCoverPage"/>
              <w:spacing w:after="0"/>
              <w:ind w:left="100"/>
              <w:rPr>
                <w:noProof/>
              </w:rPr>
            </w:pPr>
            <w:fldSimple w:instr=" DOCPROPERTY  RelatedWis  \* MERGEFORMAT ">
              <w:r w:rsidRPr="00C30199">
                <w:rPr>
                  <w:noProof/>
                </w:rPr>
                <w:t>TEI19</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44FE8764" w:rsidR="008A6D42" w:rsidRDefault="008A6D42" w:rsidP="008A6D42">
            <w:pPr>
              <w:pStyle w:val="CRCoverPage"/>
              <w:spacing w:after="0"/>
              <w:ind w:left="100"/>
              <w:rPr>
                <w:noProof/>
              </w:rPr>
            </w:pPr>
            <w:fldSimple w:instr=" DOCPROPERTY  ResDate  \* MERGEFORMAT ">
              <w:r>
                <w:rPr>
                  <w:noProof/>
                </w:rPr>
                <w:t>2025-0</w:t>
              </w:r>
              <w:r w:rsidR="00082456">
                <w:rPr>
                  <w:noProof/>
                </w:rPr>
                <w:t>5</w:t>
              </w:r>
              <w:r>
                <w:rPr>
                  <w:noProof/>
                </w:rPr>
                <w:t>-</w:t>
              </w:r>
              <w:r w:rsidR="00082456">
                <w:rPr>
                  <w:noProof/>
                </w:rPr>
                <w:t>09</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 DOCPROPERTY  Release  \* MERGEFORMAT ">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65DB7" w14:textId="6E097835" w:rsidR="00C30199" w:rsidRDefault="007B39D7" w:rsidP="00945D75">
            <w:pPr>
              <w:pStyle w:val="CRCoverPage"/>
              <w:spacing w:after="0"/>
              <w:ind w:left="100"/>
              <w:rPr>
                <w:noProof/>
              </w:rPr>
            </w:pPr>
            <w:r>
              <w:rPr>
                <w:noProof/>
              </w:rPr>
              <w:t>The text “</w:t>
            </w:r>
            <w:r>
              <w:t xml:space="preserve">CHF set ID or CHF group ID are stored as part of the CHF address” </w:t>
            </w:r>
            <w:r w:rsidR="00176312">
              <w:t>is</w:t>
            </w:r>
            <w:r>
              <w:t xml:space="preserve"> </w:t>
            </w:r>
            <w:r w:rsidR="00176312">
              <w:t xml:space="preserve">not clear and misleads </w:t>
            </w:r>
            <w:r>
              <w:t xml:space="preserve">while these </w:t>
            </w:r>
            <w:r w:rsidR="00176312">
              <w:t xml:space="preserve">two are </w:t>
            </w:r>
            <w:r>
              <w:t xml:space="preserve">not mutually exclusive. There is corresponding LS at SA2 as </w:t>
            </w:r>
            <w:r w:rsidRPr="001D4E1B">
              <w:t>S2-2504504</w:t>
            </w:r>
            <w:r>
              <w:t xml:space="preserve"> from CT3</w:t>
            </w:r>
            <w:r w:rsidR="00176312">
              <w:t xml:space="preserve"> asking the clarification</w:t>
            </w:r>
            <w:r>
              <w:t>.</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4D1E2021" w:rsidR="0070791D" w:rsidRDefault="00F42F0D" w:rsidP="0070791D">
            <w:pPr>
              <w:pStyle w:val="CRCoverPage"/>
              <w:spacing w:after="0"/>
              <w:ind w:left="100"/>
              <w:rPr>
                <w:noProof/>
              </w:rPr>
            </w:pPr>
            <w:r w:rsidRPr="00F42F0D">
              <w:rPr>
                <w:noProof/>
                <w:highlight w:val="yellow"/>
              </w:rPr>
              <w:t xml:space="preserve">CHF Group ID is dis-associated from CHF address and added as a new </w:t>
            </w:r>
            <w:r w:rsidR="00A22534">
              <w:rPr>
                <w:noProof/>
                <w:highlight w:val="yellow"/>
              </w:rPr>
              <w:t>row</w:t>
            </w:r>
            <w:r w:rsidRPr="00F42F0D">
              <w:rPr>
                <w:noProof/>
                <w:highlight w:val="yellow"/>
              </w:rPr>
              <w:t xml:space="preserve"> in the corresponding sections.</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751C8874" w:rsidR="007E6746" w:rsidRDefault="007E6746" w:rsidP="007E6746">
            <w:pPr>
              <w:pStyle w:val="CRCoverPage"/>
              <w:spacing w:after="0"/>
              <w:ind w:left="100"/>
              <w:rPr>
                <w:noProof/>
              </w:rPr>
            </w:pPr>
            <w:r>
              <w:rPr>
                <w:noProof/>
              </w:rPr>
              <w:t xml:space="preserve">Specifications are </w:t>
            </w:r>
            <w:r w:rsidR="00176312">
              <w:rPr>
                <w:noProof/>
              </w:rPr>
              <w:t>mis-leading</w:t>
            </w:r>
            <w:r w:rsidR="00CD099D">
              <w:rPr>
                <w:noProof/>
              </w:rPr>
              <w:t>.</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4D95A74F" w:rsidR="007E6746" w:rsidRDefault="00CD099D" w:rsidP="007E6746">
            <w:pPr>
              <w:pStyle w:val="CRCoverPage"/>
              <w:spacing w:after="0"/>
              <w:ind w:left="100"/>
              <w:rPr>
                <w:noProof/>
              </w:rPr>
            </w:pPr>
            <w:r>
              <w:rPr>
                <w:noProof/>
              </w:rPr>
              <w:t>6.2.1.3, 6.4, 6.6.7</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5"/>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7AEFE87E" w14:textId="77777777" w:rsidR="007B39D7" w:rsidRPr="007B39D7" w:rsidRDefault="007B39D7" w:rsidP="007B39D7">
      <w:pPr>
        <w:keepNext/>
        <w:keepLines/>
        <w:overflowPunct w:val="0"/>
        <w:autoSpaceDE w:val="0"/>
        <w:autoSpaceDN w:val="0"/>
        <w:adjustRightInd w:val="0"/>
        <w:spacing w:before="120"/>
        <w:ind w:left="1418" w:hanging="1418"/>
        <w:textAlignment w:val="baseline"/>
        <w:outlineLvl w:val="3"/>
        <w:rPr>
          <w:rFonts w:ascii="Arial" w:hAnsi="Arial"/>
          <w:sz w:val="24"/>
          <w:lang w:eastAsia="zh-CN"/>
          <w14:ligatures w14:val="none"/>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93796373"/>
      <w:bookmarkStart w:id="10" w:name="_Toc20204441"/>
      <w:bookmarkStart w:id="11" w:name="_Toc27895140"/>
      <w:bookmarkStart w:id="12" w:name="_Toc36192237"/>
      <w:bookmarkStart w:id="13" w:name="_Toc45193350"/>
      <w:bookmarkStart w:id="14" w:name="_Toc47592982"/>
      <w:bookmarkStart w:id="15" w:name="_Toc51835069"/>
      <w:bookmarkStart w:id="16" w:name="_Toc193790390"/>
      <w:r w:rsidRPr="007B39D7">
        <w:rPr>
          <w:rFonts w:ascii="Arial" w:hAnsi="Arial"/>
          <w:sz w:val="24"/>
          <w:lang w:eastAsia="en-GB"/>
          <w14:ligatures w14:val="none"/>
        </w:rPr>
        <w:t>6.2.1.</w:t>
      </w:r>
      <w:r w:rsidRPr="007B39D7">
        <w:rPr>
          <w:rFonts w:ascii="Arial" w:hAnsi="Arial"/>
          <w:sz w:val="24"/>
          <w:lang w:eastAsia="zh-CN"/>
          <w14:ligatures w14:val="none"/>
        </w:rPr>
        <w:t>3</w:t>
      </w:r>
      <w:r w:rsidRPr="007B39D7">
        <w:rPr>
          <w:rFonts w:ascii="Arial" w:hAnsi="Arial"/>
          <w:sz w:val="24"/>
          <w:lang w:eastAsia="en-GB"/>
          <w14:ligatures w14:val="none"/>
        </w:rPr>
        <w:tab/>
        <w:t>Policy control s</w:t>
      </w:r>
      <w:r w:rsidRPr="007B39D7">
        <w:rPr>
          <w:rFonts w:ascii="Arial" w:hAnsi="Arial"/>
          <w:sz w:val="24"/>
          <w:lang w:eastAsia="zh-CN"/>
          <w14:ligatures w14:val="none"/>
        </w:rPr>
        <w:t>ubscription information management</w:t>
      </w:r>
      <w:bookmarkEnd w:id="2"/>
      <w:bookmarkEnd w:id="3"/>
      <w:bookmarkEnd w:id="4"/>
      <w:bookmarkEnd w:id="5"/>
      <w:bookmarkEnd w:id="6"/>
      <w:bookmarkEnd w:id="7"/>
      <w:bookmarkEnd w:id="8"/>
      <w:bookmarkEnd w:id="9"/>
    </w:p>
    <w:p w14:paraId="60B7240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PCF may request subscription information at PDU Session establishment, PDU Session modification, during AM Policy Association Establishment procedure and during the UE Policy Association Establishment procedure.</w:t>
      </w:r>
    </w:p>
    <w:p w14:paraId="6CEF17B5"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B6D66CD"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rFonts w:eastAsia="SimSun"/>
          <w:lang w:eastAsia="en-GB"/>
          <w14:ligatures w14:val="none"/>
        </w:rPr>
        <w:t>NOTE</w:t>
      </w:r>
      <w:r w:rsidRPr="007B39D7">
        <w:rPr>
          <w:lang w:eastAsia="en-GB"/>
          <w14:ligatures w14:val="none"/>
        </w:rPr>
        <w:t> 1</w:t>
      </w:r>
      <w:r w:rsidRPr="007B39D7">
        <w:rPr>
          <w:rFonts w:eastAsia="SimSun"/>
          <w:lang w:eastAsia="en-GB"/>
          <w14:ligatures w14:val="none"/>
        </w:rPr>
        <w:t>:</w:t>
      </w:r>
      <w:r w:rsidRPr="007B39D7">
        <w:rPr>
          <w:rFonts w:eastAsia="SimSun"/>
          <w:lang w:eastAsia="en-GB"/>
          <w14:ligatures w14:val="none"/>
        </w:rPr>
        <w:tab/>
      </w:r>
      <w:r w:rsidRPr="007B39D7">
        <w:rPr>
          <w:lang w:eastAsia="en-GB"/>
          <w14:ligatures w14:val="none"/>
        </w:rPr>
        <w:t xml:space="preserve">How the PCF provisions/retrieves information related with policy control subscription data is </w:t>
      </w:r>
      <w:r w:rsidRPr="007B39D7">
        <w:rPr>
          <w:rFonts w:eastAsia="DengXian"/>
          <w:lang w:eastAsia="en-GB"/>
          <w14:ligatures w14:val="none"/>
        </w:rPr>
        <w:t>defined</w:t>
      </w:r>
      <w:r w:rsidRPr="007B39D7">
        <w:rPr>
          <w:lang w:eastAsia="en-GB"/>
          <w14:ligatures w14:val="none"/>
        </w:rPr>
        <w:t xml:space="preserve"> in TS 23.501 [2].</w:t>
      </w:r>
    </w:p>
    <w:p w14:paraId="1F0D9D9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provided by the UDR during the UE Policy Association Establishment procedure using Nudr service for Data Set "Policy Data" and Data Subset "UE context policy control data" is described in Table 6.2.1.3-1:</w:t>
      </w:r>
    </w:p>
    <w:p w14:paraId="68647363"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17" w:name="_CRTable6_21"/>
      <w:r w:rsidRPr="007B39D7">
        <w:rPr>
          <w:rFonts w:ascii="Arial" w:eastAsia="DengXian" w:hAnsi="Arial"/>
          <w:b/>
          <w:lang w:eastAsia="en-GB"/>
          <w14:ligatures w14:val="none"/>
        </w:rPr>
        <w:t xml:space="preserve">Table </w:t>
      </w:r>
      <w:bookmarkEnd w:id="17"/>
      <w:r w:rsidRPr="007B39D7">
        <w:rPr>
          <w:rFonts w:ascii="Arial" w:eastAsia="DengXian" w:hAnsi="Arial"/>
          <w:b/>
          <w:lang w:eastAsia="en-GB"/>
          <w14:ligatures w14:val="none"/>
        </w:rPr>
        <w:t xml:space="preserve">6.2.1.3-1: UE context </w:t>
      </w:r>
      <w:r w:rsidRPr="007B39D7">
        <w:rPr>
          <w:rFonts w:ascii="Arial" w:hAnsi="Arial"/>
          <w:b/>
          <w:lang w:eastAsia="en-GB"/>
          <w14:ligatures w14:val="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36B2B670" w14:textId="77777777" w:rsidTr="00A67BA5">
        <w:trPr>
          <w:cantSplit/>
          <w:tblHeader/>
        </w:trPr>
        <w:tc>
          <w:tcPr>
            <w:tcW w:w="2093" w:type="dxa"/>
          </w:tcPr>
          <w:p w14:paraId="70AB979F"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01E495D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395616B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48009460" w14:textId="77777777" w:rsidTr="00A67BA5">
        <w:trPr>
          <w:cantSplit/>
        </w:trPr>
        <w:tc>
          <w:tcPr>
            <w:tcW w:w="2093" w:type="dxa"/>
          </w:tcPr>
          <w:p w14:paraId="010DC18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categories</w:t>
            </w:r>
          </w:p>
        </w:tc>
        <w:tc>
          <w:tcPr>
            <w:tcW w:w="4961" w:type="dxa"/>
          </w:tcPr>
          <w:p w14:paraId="07C52B0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category identifiers associated with the subscriber</w:t>
            </w:r>
          </w:p>
        </w:tc>
        <w:tc>
          <w:tcPr>
            <w:tcW w:w="1134" w:type="dxa"/>
          </w:tcPr>
          <w:p w14:paraId="3210C27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31457AE" w14:textId="77777777" w:rsidTr="00A67BA5">
        <w:trPr>
          <w:cantSplit/>
        </w:trPr>
        <w:tc>
          <w:tcPr>
            <w:tcW w:w="2093" w:type="dxa"/>
          </w:tcPr>
          <w:p w14:paraId="5948F9DB"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Tracing Requirements</w:t>
            </w:r>
          </w:p>
        </w:tc>
        <w:tc>
          <w:tcPr>
            <w:tcW w:w="4961" w:type="dxa"/>
          </w:tcPr>
          <w:p w14:paraId="5FA639F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Tracing requirements as defined in TS 32.421 [18]</w:t>
            </w:r>
          </w:p>
        </w:tc>
        <w:tc>
          <w:tcPr>
            <w:tcW w:w="1134" w:type="dxa"/>
          </w:tcPr>
          <w:p w14:paraId="0709EEA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0D0106E1"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5E7462B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PEI</w:t>
            </w:r>
          </w:p>
        </w:tc>
        <w:tc>
          <w:tcPr>
            <w:tcW w:w="4961" w:type="dxa"/>
            <w:tcBorders>
              <w:top w:val="single" w:sz="4" w:space="0" w:color="auto"/>
              <w:left w:val="single" w:sz="4" w:space="0" w:color="auto"/>
              <w:bottom w:val="single" w:sz="4" w:space="0" w:color="auto"/>
              <w:right w:val="single" w:sz="4" w:space="0" w:color="auto"/>
            </w:tcBorders>
          </w:tcPr>
          <w:p w14:paraId="31FCACC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57DFA8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67CF5C5"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7B71A68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proofErr w:type="spellStart"/>
            <w:r w:rsidRPr="007B39D7">
              <w:rPr>
                <w:rFonts w:ascii="Arial" w:hAnsi="Arial"/>
                <w:sz w:val="18"/>
                <w:lang w:eastAsia="en-GB"/>
                <w14:ligatures w14:val="none"/>
              </w:rPr>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520F4DA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022149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3EFF43B"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22ED454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387B64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8684A1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FFEA7C6"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4779500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3FFF92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E063A7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AEB7D87" w14:textId="77777777" w:rsidTr="00A67BA5">
        <w:trPr>
          <w:cantSplit/>
        </w:trPr>
        <w:tc>
          <w:tcPr>
            <w:tcW w:w="2093" w:type="dxa"/>
          </w:tcPr>
          <w:p w14:paraId="5777330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S-NSSAI subscription information</w:t>
            </w:r>
          </w:p>
        </w:tc>
        <w:tc>
          <w:tcPr>
            <w:tcW w:w="4961" w:type="dxa"/>
          </w:tcPr>
          <w:p w14:paraId="12ED035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Contains the list of subscribed S-NSSAIs, its associated subscribed DNNs. For each DNN, it includes the Allowed PDU Session types, the Allowed SSC modes, LBO roaming allowed indication and the ATSSS information (NOTE 1).</w:t>
            </w:r>
          </w:p>
        </w:tc>
        <w:tc>
          <w:tcPr>
            <w:tcW w:w="1134" w:type="dxa"/>
          </w:tcPr>
          <w:p w14:paraId="29A6B14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860A626" w14:textId="77777777" w:rsidTr="00A67BA5">
        <w:trPr>
          <w:cantSplit/>
        </w:trPr>
        <w:tc>
          <w:tcPr>
            <w:tcW w:w="2093" w:type="dxa"/>
          </w:tcPr>
          <w:p w14:paraId="373B9F9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control</w:t>
            </w:r>
          </w:p>
        </w:tc>
        <w:tc>
          <w:tcPr>
            <w:tcW w:w="4961" w:type="dxa"/>
          </w:tcPr>
          <w:p w14:paraId="05669EA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the PCF must enforce UE policies based on subscriber spending limits.</w:t>
            </w:r>
          </w:p>
        </w:tc>
        <w:tc>
          <w:tcPr>
            <w:tcW w:w="1134" w:type="dxa"/>
          </w:tcPr>
          <w:p w14:paraId="4CE13FF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9D9CA6E" w14:textId="77777777" w:rsidTr="00A67BA5">
        <w:trPr>
          <w:cantSplit/>
        </w:trPr>
        <w:tc>
          <w:tcPr>
            <w:tcW w:w="2093" w:type="dxa"/>
          </w:tcPr>
          <w:p w14:paraId="2ED2E67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information</w:t>
            </w:r>
          </w:p>
        </w:tc>
        <w:tc>
          <w:tcPr>
            <w:tcW w:w="4961" w:type="dxa"/>
          </w:tcPr>
          <w:p w14:paraId="6BDFEAA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policy counter identifiers and statuses of these policy counters relevant for UE policy control.</w:t>
            </w:r>
          </w:p>
        </w:tc>
        <w:tc>
          <w:tcPr>
            <w:tcW w:w="1134" w:type="dxa"/>
          </w:tcPr>
          <w:p w14:paraId="0839BB7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8C9A3D7" w14:textId="77777777" w:rsidTr="00A67BA5">
        <w:trPr>
          <w:cantSplit/>
        </w:trPr>
        <w:tc>
          <w:tcPr>
            <w:tcW w:w="2093" w:type="dxa"/>
          </w:tcPr>
          <w:p w14:paraId="23379DA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CHF address</w:t>
            </w:r>
          </w:p>
        </w:tc>
        <w:tc>
          <w:tcPr>
            <w:tcW w:w="4961" w:type="dxa"/>
          </w:tcPr>
          <w:p w14:paraId="27A7D248" w14:textId="7A78793B"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address of the Charging Function and optionally the associated CHF instance ID</w:t>
            </w:r>
            <w:ins w:id="18" w:author="Srinivas Garikipati (Nokia)" w:date="2025-05-20T17:51:00Z" w16du:dateUtc="2025-05-20T08:51:00Z">
              <w:r w:rsidR="001B1046">
                <w:rPr>
                  <w:rFonts w:ascii="Arial" w:hAnsi="Arial"/>
                  <w:sz w:val="18"/>
                  <w:lang w:eastAsia="en-GB"/>
                  <w14:ligatures w14:val="none"/>
                </w:rPr>
                <w:t xml:space="preserve"> and</w:t>
              </w:r>
            </w:ins>
            <w:del w:id="19" w:author="Srinivas Garikipati (Nokia)" w:date="2025-05-20T17:51:00Z" w16du:dateUtc="2025-05-20T08:51:00Z">
              <w:r w:rsidRPr="007B39D7" w:rsidDel="001B1046">
                <w:rPr>
                  <w:rFonts w:ascii="Arial" w:hAnsi="Arial"/>
                  <w:sz w:val="18"/>
                  <w:lang w:eastAsia="en-GB"/>
                  <w14:ligatures w14:val="none"/>
                </w:rPr>
                <w:delText>,</w:delText>
              </w:r>
            </w:del>
            <w:r w:rsidRPr="007B39D7">
              <w:rPr>
                <w:rFonts w:ascii="Arial" w:hAnsi="Arial"/>
                <w:sz w:val="18"/>
                <w:lang w:eastAsia="en-GB"/>
                <w14:ligatures w14:val="none"/>
              </w:rPr>
              <w:t xml:space="preserve"> CHF set </w:t>
            </w:r>
            <w:r w:rsidRPr="00F42F0D">
              <w:rPr>
                <w:rFonts w:ascii="Arial" w:hAnsi="Arial"/>
                <w:sz w:val="18"/>
                <w:lang w:eastAsia="en-GB"/>
                <w14:ligatures w14:val="none"/>
              </w:rPr>
              <w:t>ID</w:t>
            </w:r>
            <w:del w:id="20" w:author="Srinivas Garikipati (Nokia)" w:date="2025-05-20T16:31:00Z" w16du:dateUtc="2025-05-20T07:31:00Z">
              <w:r w:rsidRPr="00F42F0D" w:rsidDel="00F42F0D">
                <w:rPr>
                  <w:rFonts w:ascii="Arial" w:hAnsi="Arial"/>
                  <w:sz w:val="18"/>
                  <w:highlight w:val="yellow"/>
                  <w:lang w:eastAsia="en-GB"/>
                  <w14:ligatures w14:val="none"/>
                  <w:rPrChange w:id="21" w:author="Srinivas Garikipati (Nokia)" w:date="2025-05-20T16:31:00Z" w16du:dateUtc="2025-05-20T07:31:00Z">
                    <w:rPr>
                      <w:rFonts w:ascii="Arial" w:hAnsi="Arial"/>
                      <w:sz w:val="18"/>
                      <w:lang w:eastAsia="en-GB"/>
                      <w14:ligatures w14:val="none"/>
                    </w:rPr>
                  </w:rPrChange>
                </w:rPr>
                <w:delText xml:space="preserve"> and CHF group </w:delText>
              </w:r>
              <w:r w:rsidRPr="001B1046" w:rsidDel="00F42F0D">
                <w:rPr>
                  <w:rFonts w:ascii="Arial" w:hAnsi="Arial"/>
                  <w:sz w:val="18"/>
                  <w:highlight w:val="yellow"/>
                  <w:lang w:eastAsia="en-GB"/>
                  <w14:ligatures w14:val="none"/>
                  <w:rPrChange w:id="22" w:author="Srinivas Garikipati (Nokia)" w:date="2025-05-20T17:56:00Z" w16du:dateUtc="2025-05-20T08:56:00Z">
                    <w:rPr>
                      <w:rFonts w:ascii="Arial" w:hAnsi="Arial"/>
                      <w:sz w:val="18"/>
                      <w:lang w:eastAsia="en-GB"/>
                      <w14:ligatures w14:val="none"/>
                    </w:rPr>
                  </w:rPrChange>
                </w:rPr>
                <w:delText xml:space="preserve">ID </w:delText>
              </w:r>
            </w:del>
            <w:del w:id="23" w:author="Srinivas Garikipati (Nokia)" w:date="2025-05-20T17:56:00Z" w16du:dateUtc="2025-05-20T08:56:00Z">
              <w:r w:rsidRPr="001B1046" w:rsidDel="001B1046">
                <w:rPr>
                  <w:rFonts w:ascii="Arial" w:hAnsi="Arial"/>
                  <w:sz w:val="18"/>
                  <w:highlight w:val="yellow"/>
                  <w:lang w:eastAsia="en-GB"/>
                  <w14:ligatures w14:val="none"/>
                  <w:rPrChange w:id="24" w:author="Srinivas Garikipati (Nokia)" w:date="2025-05-20T17:56:00Z" w16du:dateUtc="2025-05-20T08:56:00Z">
                    <w:rPr>
                      <w:rFonts w:ascii="Arial" w:hAnsi="Arial"/>
                      <w:sz w:val="18"/>
                      <w:lang w:eastAsia="en-GB"/>
                      <w14:ligatures w14:val="none"/>
                    </w:rPr>
                  </w:rPrChange>
                </w:rPr>
                <w:delText>(NOTE 3)</w:delText>
              </w:r>
            </w:del>
            <w:r w:rsidRPr="007B39D7">
              <w:rPr>
                <w:rFonts w:ascii="Arial" w:hAnsi="Arial"/>
                <w:sz w:val="18"/>
                <w:lang w:eastAsia="en-GB"/>
                <w14:ligatures w14:val="none"/>
              </w:rPr>
              <w:t xml:space="preserve"> (see clause 6.3.1.0 of TS 23.501 [2]).</w:t>
            </w:r>
          </w:p>
        </w:tc>
        <w:tc>
          <w:tcPr>
            <w:tcW w:w="1134" w:type="dxa"/>
          </w:tcPr>
          <w:p w14:paraId="6C3AD9F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F42F0D" w:rsidRPr="007B39D7" w14:paraId="6205DF09" w14:textId="77777777" w:rsidTr="00A67BA5">
        <w:trPr>
          <w:cantSplit/>
          <w:ins w:id="25" w:author="Srinivas Garikipati (Nokia)" w:date="2025-05-20T16:28:00Z"/>
        </w:trPr>
        <w:tc>
          <w:tcPr>
            <w:tcW w:w="2093" w:type="dxa"/>
          </w:tcPr>
          <w:p w14:paraId="58DD3313" w14:textId="6423FA40" w:rsidR="00F42F0D" w:rsidRPr="00F42F0D" w:rsidRDefault="00F42F0D" w:rsidP="007B39D7">
            <w:pPr>
              <w:keepNext/>
              <w:keepLines/>
              <w:overflowPunct w:val="0"/>
              <w:autoSpaceDE w:val="0"/>
              <w:autoSpaceDN w:val="0"/>
              <w:adjustRightInd w:val="0"/>
              <w:spacing w:after="0"/>
              <w:textAlignment w:val="baseline"/>
              <w:rPr>
                <w:ins w:id="26" w:author="Srinivas Garikipati (Nokia)" w:date="2025-05-20T16:28:00Z" w16du:dateUtc="2025-05-20T07:28:00Z"/>
                <w:rFonts w:ascii="Arial" w:hAnsi="Arial"/>
                <w:sz w:val="18"/>
                <w:highlight w:val="yellow"/>
                <w:lang w:eastAsia="en-GB"/>
                <w14:ligatures w14:val="none"/>
                <w:rPrChange w:id="27" w:author="Srinivas Garikipati (Nokia)" w:date="2025-05-20T16:31:00Z" w16du:dateUtc="2025-05-20T07:31:00Z">
                  <w:rPr>
                    <w:ins w:id="28" w:author="Srinivas Garikipati (Nokia)" w:date="2025-05-20T16:28:00Z" w16du:dateUtc="2025-05-20T07:28:00Z"/>
                    <w:rFonts w:ascii="Arial" w:hAnsi="Arial"/>
                    <w:sz w:val="18"/>
                    <w:lang w:eastAsia="en-GB"/>
                    <w14:ligatures w14:val="none"/>
                  </w:rPr>
                </w:rPrChange>
              </w:rPr>
            </w:pPr>
            <w:ins w:id="29" w:author="Srinivas Garikipati (Nokia)" w:date="2025-05-20T16:28:00Z" w16du:dateUtc="2025-05-20T07:28:00Z">
              <w:r w:rsidRPr="00F42F0D">
                <w:rPr>
                  <w:rFonts w:ascii="Arial" w:hAnsi="Arial"/>
                  <w:sz w:val="18"/>
                  <w:highlight w:val="yellow"/>
                  <w:lang w:eastAsia="en-GB"/>
                  <w14:ligatures w14:val="none"/>
                  <w:rPrChange w:id="30" w:author="Srinivas Garikipati (Nokia)" w:date="2025-05-20T16:31:00Z" w16du:dateUtc="2025-05-20T07:31:00Z">
                    <w:rPr>
                      <w:rFonts w:ascii="Arial" w:hAnsi="Arial"/>
                      <w:sz w:val="18"/>
                      <w:lang w:eastAsia="en-GB"/>
                      <w14:ligatures w14:val="none"/>
                    </w:rPr>
                  </w:rPrChange>
                </w:rPr>
                <w:t>CHF group ID</w:t>
              </w:r>
            </w:ins>
          </w:p>
        </w:tc>
        <w:tc>
          <w:tcPr>
            <w:tcW w:w="4961" w:type="dxa"/>
          </w:tcPr>
          <w:p w14:paraId="38FD5874" w14:textId="4A6F36D1" w:rsidR="00F42F0D" w:rsidRPr="00F42F0D" w:rsidRDefault="00F42F0D" w:rsidP="007B39D7">
            <w:pPr>
              <w:keepNext/>
              <w:keepLines/>
              <w:overflowPunct w:val="0"/>
              <w:autoSpaceDE w:val="0"/>
              <w:autoSpaceDN w:val="0"/>
              <w:adjustRightInd w:val="0"/>
              <w:spacing w:after="0"/>
              <w:textAlignment w:val="baseline"/>
              <w:rPr>
                <w:ins w:id="31" w:author="Srinivas Garikipati (Nokia)" w:date="2025-05-20T16:28:00Z" w16du:dateUtc="2025-05-20T07:28:00Z"/>
                <w:rFonts w:ascii="Arial" w:hAnsi="Arial"/>
                <w:sz w:val="18"/>
                <w:highlight w:val="yellow"/>
                <w:lang w:eastAsia="en-GB"/>
                <w14:ligatures w14:val="none"/>
                <w:rPrChange w:id="32" w:author="Srinivas Garikipati (Nokia)" w:date="2025-05-20T16:31:00Z" w16du:dateUtc="2025-05-20T07:31:00Z">
                  <w:rPr>
                    <w:ins w:id="33" w:author="Srinivas Garikipati (Nokia)" w:date="2025-05-20T16:28:00Z" w16du:dateUtc="2025-05-20T07:28:00Z"/>
                    <w:rFonts w:ascii="Arial" w:hAnsi="Arial"/>
                    <w:sz w:val="18"/>
                    <w:lang w:eastAsia="en-GB"/>
                    <w14:ligatures w14:val="none"/>
                  </w:rPr>
                </w:rPrChange>
              </w:rPr>
            </w:pPr>
            <w:ins w:id="34" w:author="Srinivas Garikipati (Nokia)" w:date="2025-05-20T16:29:00Z" w16du:dateUtc="2025-05-20T07:29:00Z">
              <w:r w:rsidRPr="00F42F0D">
                <w:rPr>
                  <w:rFonts w:ascii="Arial" w:eastAsia="Malgun Gothic" w:hAnsi="Arial"/>
                  <w:sz w:val="18"/>
                  <w:highlight w:val="yellow"/>
                  <w:lang w:eastAsia="en-GB"/>
                  <w14:ligatures w14:val="none"/>
                  <w:rPrChange w:id="35" w:author="Srinivas Garikipati (Nokia)" w:date="2025-05-20T16:31:00Z" w16du:dateUtc="2025-05-20T07:31:00Z">
                    <w:rPr>
                      <w:rFonts w:ascii="Arial" w:eastAsia="Malgun Gothic" w:hAnsi="Arial"/>
                      <w:sz w:val="18"/>
                      <w:lang w:eastAsia="en-GB"/>
                      <w14:ligatures w14:val="none"/>
                    </w:rPr>
                  </w:rPrChange>
                </w:rPr>
                <w:t xml:space="preserve">The CHF Group ID </w:t>
              </w:r>
            </w:ins>
            <w:ins w:id="36" w:author="Srinivas Garikipati (Nokia)" w:date="2025-05-20T18:00:00Z" w16du:dateUtc="2025-05-20T09:00:00Z">
              <w:r w:rsidR="00D810F9">
                <w:rPr>
                  <w:rFonts w:ascii="Arial" w:eastAsia="Malgun Gothic" w:hAnsi="Arial"/>
                  <w:sz w:val="18"/>
                  <w:highlight w:val="yellow"/>
                  <w:lang w:eastAsia="en-GB"/>
                  <w14:ligatures w14:val="none"/>
                </w:rPr>
                <w:t>for</w:t>
              </w:r>
            </w:ins>
            <w:ins w:id="37" w:author="Srinivas Garikipati (Nokia)" w:date="2025-05-20T16:29:00Z" w16du:dateUtc="2025-05-20T07:29:00Z">
              <w:r w:rsidRPr="00F42F0D">
                <w:rPr>
                  <w:rFonts w:ascii="Arial" w:eastAsia="Malgun Gothic" w:hAnsi="Arial"/>
                  <w:sz w:val="18"/>
                  <w:highlight w:val="yellow"/>
                  <w:lang w:eastAsia="en-GB"/>
                  <w14:ligatures w14:val="none"/>
                  <w:rPrChange w:id="38" w:author="Srinivas Garikipati (Nokia)" w:date="2025-05-20T16:31:00Z" w16du:dateUtc="2025-05-20T07:31:00Z">
                    <w:rPr>
                      <w:rFonts w:ascii="Arial" w:eastAsia="Malgun Gothic" w:hAnsi="Arial"/>
                      <w:sz w:val="18"/>
                      <w:lang w:eastAsia="en-GB"/>
                      <w14:ligatures w14:val="none"/>
                    </w:rPr>
                  </w:rPrChange>
                </w:rPr>
                <w:t xml:space="preserve"> the </w:t>
              </w:r>
            </w:ins>
            <w:ins w:id="39" w:author="Srinivas Garikipati (Nokia)" w:date="2025-05-20T17:51:00Z" w16du:dateUtc="2025-05-20T08:51:00Z">
              <w:r w:rsidR="001B1046">
                <w:rPr>
                  <w:rFonts w:ascii="Arial" w:eastAsia="Malgun Gothic" w:hAnsi="Arial"/>
                  <w:sz w:val="18"/>
                  <w:highlight w:val="yellow"/>
                  <w:lang w:eastAsia="en-GB"/>
                  <w14:ligatures w14:val="none"/>
                </w:rPr>
                <w:t>UE</w:t>
              </w:r>
            </w:ins>
            <w:ins w:id="40" w:author="Srinivas Garikipati (Nokia)" w:date="2025-05-20T16:36:00Z" w16du:dateUtc="2025-05-20T07:36:00Z">
              <w:r w:rsidR="00483A7E">
                <w:rPr>
                  <w:rFonts w:ascii="Arial" w:eastAsia="Malgun Gothic" w:hAnsi="Arial"/>
                  <w:sz w:val="18"/>
                  <w:highlight w:val="yellow"/>
                  <w:lang w:eastAsia="en-GB"/>
                  <w14:ligatures w14:val="none"/>
                </w:rPr>
                <w:t>.</w:t>
              </w:r>
            </w:ins>
          </w:p>
        </w:tc>
        <w:tc>
          <w:tcPr>
            <w:tcW w:w="1134" w:type="dxa"/>
          </w:tcPr>
          <w:p w14:paraId="6A372EA8" w14:textId="76083595" w:rsidR="00F42F0D" w:rsidRPr="007B39D7" w:rsidRDefault="001B1046" w:rsidP="007B39D7">
            <w:pPr>
              <w:keepNext/>
              <w:keepLines/>
              <w:overflowPunct w:val="0"/>
              <w:autoSpaceDE w:val="0"/>
              <w:autoSpaceDN w:val="0"/>
              <w:adjustRightInd w:val="0"/>
              <w:spacing w:after="0"/>
              <w:textAlignment w:val="baseline"/>
              <w:rPr>
                <w:ins w:id="41" w:author="Srinivas Garikipati (Nokia)" w:date="2025-05-20T16:28:00Z" w16du:dateUtc="2025-05-20T07:28:00Z"/>
                <w:rFonts w:ascii="Arial" w:hAnsi="Arial"/>
                <w:sz w:val="18"/>
                <w:szCs w:val="18"/>
                <w:lang w:eastAsia="en-GB"/>
                <w14:ligatures w14:val="none"/>
              </w:rPr>
            </w:pPr>
            <w:ins w:id="42" w:author="Srinivas Garikipati (Nokia)" w:date="2025-05-20T17:51:00Z" w16du:dateUtc="2025-05-20T08:51:00Z">
              <w:r w:rsidRPr="001B1046">
                <w:rPr>
                  <w:rFonts w:ascii="Arial" w:hAnsi="Arial"/>
                  <w:sz w:val="18"/>
                  <w:szCs w:val="18"/>
                  <w:highlight w:val="yellow"/>
                  <w:lang w:eastAsia="en-GB"/>
                  <w14:ligatures w14:val="none"/>
                  <w:rPrChange w:id="43" w:author="Srinivas Garikipati (Nokia)" w:date="2025-05-20T17:51:00Z" w16du:dateUtc="2025-05-20T08:51:00Z">
                    <w:rPr>
                      <w:rFonts w:ascii="Arial" w:hAnsi="Arial"/>
                      <w:sz w:val="18"/>
                      <w:szCs w:val="18"/>
                      <w:lang w:eastAsia="en-GB"/>
                      <w14:ligatures w14:val="none"/>
                    </w:rPr>
                  </w:rPrChange>
                </w:rPr>
                <w:t>Optional</w:t>
              </w:r>
            </w:ins>
          </w:p>
        </w:tc>
      </w:tr>
      <w:tr w:rsidR="007B39D7" w:rsidRPr="007B39D7" w14:paraId="59A81643" w14:textId="77777777" w:rsidTr="00A67BA5">
        <w:trPr>
          <w:cantSplit/>
        </w:trPr>
        <w:tc>
          <w:tcPr>
            <w:tcW w:w="2093" w:type="dxa"/>
          </w:tcPr>
          <w:p w14:paraId="5A9F3C5B"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Restricted Status</w:t>
            </w:r>
          </w:p>
        </w:tc>
        <w:tc>
          <w:tcPr>
            <w:tcW w:w="4961" w:type="dxa"/>
          </w:tcPr>
          <w:p w14:paraId="29DB535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UE has a status of Restricted, lists its accompanying reason(s) and the Time stamp of when this status was stored (NOTE 2).</w:t>
            </w:r>
          </w:p>
        </w:tc>
        <w:tc>
          <w:tcPr>
            <w:tcW w:w="1134" w:type="dxa"/>
          </w:tcPr>
          <w:p w14:paraId="5E17FF4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93A5C2D" w14:textId="77777777" w:rsidTr="00A67BA5">
        <w:trPr>
          <w:cantSplit/>
        </w:trPr>
        <w:tc>
          <w:tcPr>
            <w:tcW w:w="2093" w:type="dxa"/>
          </w:tcPr>
          <w:p w14:paraId="206AE44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UE capability of reporting URSP rule enforcement to network</w:t>
            </w:r>
          </w:p>
        </w:tc>
        <w:tc>
          <w:tcPr>
            <w:tcW w:w="4961" w:type="dxa"/>
          </w:tcPr>
          <w:p w14:paraId="3FC44CC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for reporting URSP rule enforcement to network.</w:t>
            </w:r>
          </w:p>
        </w:tc>
        <w:tc>
          <w:tcPr>
            <w:tcW w:w="1134" w:type="dxa"/>
          </w:tcPr>
          <w:p w14:paraId="68C1ADE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93D96C5" w14:textId="77777777" w:rsidTr="00A67BA5">
        <w:trPr>
          <w:cantSplit/>
        </w:trPr>
        <w:tc>
          <w:tcPr>
            <w:tcW w:w="2093" w:type="dxa"/>
          </w:tcPr>
          <w:p w14:paraId="7EEF069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VPLMN specific URSP rule support</w:t>
            </w:r>
          </w:p>
        </w:tc>
        <w:tc>
          <w:tcPr>
            <w:tcW w:w="4961" w:type="dxa"/>
          </w:tcPr>
          <w:p w14:paraId="32DC72F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of VPLMN specific URSP rules.</w:t>
            </w:r>
          </w:p>
        </w:tc>
        <w:tc>
          <w:tcPr>
            <w:tcW w:w="1134" w:type="dxa"/>
          </w:tcPr>
          <w:p w14:paraId="4E3383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409878B2" w14:textId="77777777" w:rsidTr="00A67BA5">
        <w:trPr>
          <w:cantSplit/>
        </w:trPr>
        <w:tc>
          <w:tcPr>
            <w:tcW w:w="8188" w:type="dxa"/>
            <w:gridSpan w:val="3"/>
          </w:tcPr>
          <w:p w14:paraId="3ACDC97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ATSSS information is defined in Table 5.2.3.3.1-1 of TS 23.502 [3] and Indicates whether MA PDU Session establishment is allowed.</w:t>
            </w:r>
          </w:p>
          <w:p w14:paraId="03B712DC" w14:textId="634C2491" w:rsidR="007B39D7" w:rsidRPr="007B39D7" w:rsidDel="001B1046" w:rsidRDefault="007B39D7" w:rsidP="001B1046">
            <w:pPr>
              <w:keepNext/>
              <w:keepLines/>
              <w:overflowPunct w:val="0"/>
              <w:autoSpaceDE w:val="0"/>
              <w:autoSpaceDN w:val="0"/>
              <w:adjustRightInd w:val="0"/>
              <w:spacing w:after="0"/>
              <w:ind w:left="851" w:hanging="851"/>
              <w:textAlignment w:val="baseline"/>
              <w:rPr>
                <w:del w:id="44" w:author="Srinivas Garikipati (Nokia)" w:date="2025-05-20T17:58:00Z" w16du:dateUtc="2025-05-20T08:58:00Z"/>
                <w:rFonts w:ascii="Arial" w:hAnsi="Arial"/>
                <w:sz w:val="18"/>
                <w:lang w:eastAsia="en-GB"/>
                <w14:ligatures w14:val="none"/>
              </w:rPr>
            </w:pPr>
            <w:r w:rsidRPr="007B39D7">
              <w:rPr>
                <w:rFonts w:ascii="Arial" w:hAnsi="Arial"/>
                <w:sz w:val="18"/>
                <w:lang w:eastAsia="en-GB"/>
                <w14:ligatures w14:val="none"/>
              </w:rPr>
              <w:t>NOTE 2:</w:t>
            </w:r>
            <w:r w:rsidRPr="007B39D7">
              <w:rPr>
                <w:rFonts w:ascii="Arial" w:hAnsi="Arial"/>
                <w:sz w:val="18"/>
                <w:lang w:eastAsia="en-GB"/>
                <w14:ligatures w14:val="none"/>
              </w:rPr>
              <w:tab/>
              <w:t>Accompanying reason is according to Exception IDs defined in Table 6.7.5.1-1 of TS 23.288 [24]. For example, Unexpected UE location.</w:t>
            </w:r>
          </w:p>
          <w:p w14:paraId="215B249E" w14:textId="5AC2CFD1" w:rsidR="007B39D7" w:rsidRPr="007B39D7" w:rsidRDefault="007B39D7" w:rsidP="001B1046">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del w:id="45" w:author="Srinivas Garikipati (Nokia)" w:date="2025-05-20T17:58:00Z" w16du:dateUtc="2025-05-20T08:58:00Z">
              <w:r w:rsidRPr="00F42F0D" w:rsidDel="001B1046">
                <w:rPr>
                  <w:rFonts w:ascii="Arial" w:hAnsi="Arial"/>
                  <w:sz w:val="18"/>
                  <w:highlight w:val="yellow"/>
                  <w:lang w:eastAsia="en-GB"/>
                  <w14:ligatures w14:val="none"/>
                  <w:rPrChange w:id="46" w:author="Srinivas Garikipati (Nokia)" w:date="2025-05-20T16:31:00Z" w16du:dateUtc="2025-05-20T07:31:00Z">
                    <w:rPr>
                      <w:rFonts w:ascii="Arial" w:hAnsi="Arial"/>
                      <w:sz w:val="18"/>
                      <w:lang w:eastAsia="en-GB"/>
                      <w14:ligatures w14:val="none"/>
                    </w:rPr>
                  </w:rPrChange>
                </w:rPr>
                <w:delText>NOTE 3:</w:delText>
              </w:r>
              <w:r w:rsidRPr="00F42F0D" w:rsidDel="001B1046">
                <w:rPr>
                  <w:rFonts w:ascii="Arial" w:hAnsi="Arial"/>
                  <w:sz w:val="18"/>
                  <w:highlight w:val="yellow"/>
                  <w:lang w:eastAsia="en-GB"/>
                  <w14:ligatures w14:val="none"/>
                  <w:rPrChange w:id="47" w:author="Srinivas Garikipati (Nokia)" w:date="2025-05-20T16:31:00Z" w16du:dateUtc="2025-05-20T07:31:00Z">
                    <w:rPr>
                      <w:rFonts w:ascii="Arial" w:hAnsi="Arial"/>
                      <w:sz w:val="18"/>
                      <w:lang w:eastAsia="en-GB"/>
                      <w14:ligatures w14:val="none"/>
                    </w:rPr>
                  </w:rPrChange>
                </w:rPr>
                <w:tab/>
                <w:delText xml:space="preserve">CHF </w:delText>
              </w:r>
              <w:r w:rsidRPr="001B1046" w:rsidDel="001B1046">
                <w:rPr>
                  <w:rFonts w:ascii="Arial" w:hAnsi="Arial"/>
                  <w:sz w:val="18"/>
                  <w:highlight w:val="yellow"/>
                  <w:lang w:eastAsia="en-GB"/>
                  <w14:ligatures w14:val="none"/>
                  <w:rPrChange w:id="48" w:author="Srinivas Garikipati (Nokia)" w:date="2025-05-20T17:58:00Z" w16du:dateUtc="2025-05-20T08:58:00Z">
                    <w:rPr>
                      <w:rFonts w:ascii="Arial" w:hAnsi="Arial"/>
                      <w:sz w:val="18"/>
                      <w:lang w:eastAsia="en-GB"/>
                      <w14:ligatures w14:val="none"/>
                    </w:rPr>
                  </w:rPrChange>
                </w:rPr>
                <w:delText>set ID or CHF group ID are stored as part of the CHF address</w:delText>
              </w:r>
              <w:r w:rsidRPr="00F42F0D" w:rsidDel="001B1046">
                <w:rPr>
                  <w:rFonts w:ascii="Arial" w:hAnsi="Arial"/>
                  <w:sz w:val="18"/>
                  <w:highlight w:val="yellow"/>
                  <w:lang w:eastAsia="en-GB"/>
                  <w14:ligatures w14:val="none"/>
                  <w:rPrChange w:id="49" w:author="Srinivas Garikipati (Nokia)" w:date="2025-05-20T16:31:00Z" w16du:dateUtc="2025-05-20T07:31:00Z">
                    <w:rPr>
                      <w:rFonts w:ascii="Arial" w:hAnsi="Arial"/>
                      <w:sz w:val="18"/>
                      <w:lang w:eastAsia="en-GB"/>
                      <w14:ligatures w14:val="none"/>
                    </w:rPr>
                  </w:rPrChange>
                </w:rPr>
                <w:delText>.</w:delText>
              </w:r>
            </w:del>
          </w:p>
        </w:tc>
      </w:tr>
    </w:tbl>
    <w:p w14:paraId="345B2074"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26F8C92D"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lastRenderedPageBreak/>
        <w:t>NOTE 2:</w:t>
      </w:r>
      <w:r w:rsidRPr="007B39D7">
        <w:rPr>
          <w:lang w:eastAsia="en-GB"/>
          <w14:ligatures w14:val="none"/>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14A7E5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provided by the UDR at PDU Session establishment, using Nudr service for Data Set "Policy Data" and Data Subset "PDU Session policy control data" is described in Table 6.2.1.3-2.</w:t>
      </w:r>
    </w:p>
    <w:p w14:paraId="11DCC165"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50" w:name="_CRTable6_22"/>
      <w:r w:rsidRPr="007B39D7">
        <w:rPr>
          <w:rFonts w:ascii="Arial" w:eastAsia="DengXian" w:hAnsi="Arial"/>
          <w:b/>
          <w:lang w:eastAsia="en-GB"/>
          <w14:ligatures w14:val="none"/>
        </w:rPr>
        <w:t xml:space="preserve">Table </w:t>
      </w:r>
      <w:bookmarkEnd w:id="50"/>
      <w:r w:rsidRPr="007B39D7">
        <w:rPr>
          <w:rFonts w:ascii="Arial" w:eastAsia="DengXian" w:hAnsi="Arial"/>
          <w:b/>
          <w:lang w:eastAsia="en-GB"/>
          <w14:ligatures w14:val="none"/>
        </w:rPr>
        <w:t xml:space="preserve">6.2.1.3-2: PDU Session </w:t>
      </w:r>
      <w:r w:rsidRPr="007B39D7">
        <w:rPr>
          <w:rFonts w:ascii="Arial" w:hAnsi="Arial"/>
          <w:b/>
          <w:lang w:eastAsia="en-GB"/>
          <w14:ligatures w14:val="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B39D7" w:rsidRPr="007B39D7" w14:paraId="4CEB0CFD" w14:textId="77777777" w:rsidTr="00A67BA5">
        <w:trPr>
          <w:cantSplit/>
          <w:tblHeader/>
        </w:trPr>
        <w:tc>
          <w:tcPr>
            <w:tcW w:w="2093" w:type="dxa"/>
          </w:tcPr>
          <w:p w14:paraId="5CF3FC9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172EBA00"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276" w:type="dxa"/>
          </w:tcPr>
          <w:p w14:paraId="76A256D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32D2E164" w14:textId="77777777" w:rsidTr="00A67BA5">
        <w:trPr>
          <w:cantSplit/>
        </w:trPr>
        <w:tc>
          <w:tcPr>
            <w:tcW w:w="2093" w:type="dxa"/>
          </w:tcPr>
          <w:p w14:paraId="705E227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Allowed services</w:t>
            </w:r>
          </w:p>
        </w:tc>
        <w:tc>
          <w:tcPr>
            <w:tcW w:w="4961" w:type="dxa"/>
          </w:tcPr>
          <w:p w14:paraId="665C55C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subscriber's allowed service identifiers.</w:t>
            </w:r>
          </w:p>
        </w:tc>
        <w:tc>
          <w:tcPr>
            <w:tcW w:w="1276" w:type="dxa"/>
          </w:tcPr>
          <w:p w14:paraId="7F531ED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30E7F9B" w14:textId="77777777" w:rsidTr="00A67BA5">
        <w:trPr>
          <w:cantSplit/>
        </w:trPr>
        <w:tc>
          <w:tcPr>
            <w:tcW w:w="2093" w:type="dxa"/>
          </w:tcPr>
          <w:p w14:paraId="5F1D97A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Subscriber categories </w:t>
            </w:r>
          </w:p>
        </w:tc>
        <w:tc>
          <w:tcPr>
            <w:tcW w:w="4961" w:type="dxa"/>
          </w:tcPr>
          <w:p w14:paraId="0D50228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category identifiers associated with the subscriber.</w:t>
            </w:r>
          </w:p>
        </w:tc>
        <w:tc>
          <w:tcPr>
            <w:tcW w:w="1276" w:type="dxa"/>
          </w:tcPr>
          <w:p w14:paraId="5649AA1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7F40C51" w14:textId="77777777" w:rsidTr="00A67BA5">
        <w:trPr>
          <w:cantSplit/>
        </w:trPr>
        <w:tc>
          <w:tcPr>
            <w:tcW w:w="2093" w:type="dxa"/>
          </w:tcPr>
          <w:p w14:paraId="3E423BF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Subscribed GBR</w:t>
            </w:r>
          </w:p>
        </w:tc>
        <w:tc>
          <w:tcPr>
            <w:tcW w:w="4961" w:type="dxa"/>
          </w:tcPr>
          <w:p w14:paraId="0E02763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aggregate bitrate that can be provided across all GBR QoS Flows for the DNN and S-NSSAI.</w:t>
            </w:r>
          </w:p>
        </w:tc>
        <w:tc>
          <w:tcPr>
            <w:tcW w:w="1276" w:type="dxa"/>
          </w:tcPr>
          <w:p w14:paraId="0F7D60B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14EA89A" w14:textId="77777777" w:rsidTr="00A67BA5">
        <w:trPr>
          <w:cantSplit/>
        </w:trPr>
        <w:tc>
          <w:tcPr>
            <w:tcW w:w="2093" w:type="dxa"/>
          </w:tcPr>
          <w:p w14:paraId="4889765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ADC support</w:t>
            </w:r>
          </w:p>
        </w:tc>
        <w:tc>
          <w:tcPr>
            <w:tcW w:w="4961" w:type="dxa"/>
          </w:tcPr>
          <w:p w14:paraId="5C8DA53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application detection and control can be enabled for a subscriber.</w:t>
            </w:r>
          </w:p>
        </w:tc>
        <w:tc>
          <w:tcPr>
            <w:tcW w:w="1276" w:type="dxa"/>
          </w:tcPr>
          <w:p w14:paraId="410754D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9829225" w14:textId="77777777" w:rsidTr="00A67BA5">
        <w:trPr>
          <w:cantSplit/>
        </w:trPr>
        <w:tc>
          <w:tcPr>
            <w:tcW w:w="2093" w:type="dxa"/>
          </w:tcPr>
          <w:p w14:paraId="51A6F66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control</w:t>
            </w:r>
          </w:p>
        </w:tc>
        <w:tc>
          <w:tcPr>
            <w:tcW w:w="4961" w:type="dxa"/>
          </w:tcPr>
          <w:p w14:paraId="0D46F0A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the PCF must enforce session management related policies based on subscriber spending limits.</w:t>
            </w:r>
          </w:p>
        </w:tc>
        <w:tc>
          <w:tcPr>
            <w:tcW w:w="1276" w:type="dxa"/>
          </w:tcPr>
          <w:p w14:paraId="758B3BD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EBF2F51" w14:textId="77777777" w:rsidTr="00A67BA5">
        <w:trPr>
          <w:cantSplit/>
        </w:trPr>
        <w:tc>
          <w:tcPr>
            <w:tcW w:w="2093" w:type="dxa"/>
          </w:tcPr>
          <w:p w14:paraId="212D91C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information</w:t>
            </w:r>
          </w:p>
        </w:tc>
        <w:tc>
          <w:tcPr>
            <w:tcW w:w="4961" w:type="dxa"/>
          </w:tcPr>
          <w:p w14:paraId="6C3D336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policy counter identifiers and statuses of the policy counters relevant for session management related policy control.</w:t>
            </w:r>
          </w:p>
        </w:tc>
        <w:tc>
          <w:tcPr>
            <w:tcW w:w="1276" w:type="dxa"/>
          </w:tcPr>
          <w:p w14:paraId="02EA39F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93A1428" w14:textId="77777777" w:rsidTr="00A67BA5">
        <w:trPr>
          <w:cantSplit/>
        </w:trPr>
        <w:tc>
          <w:tcPr>
            <w:tcW w:w="2093" w:type="dxa"/>
          </w:tcPr>
          <w:p w14:paraId="37872E2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index information</w:t>
            </w:r>
          </w:p>
        </w:tc>
        <w:tc>
          <w:tcPr>
            <w:tcW w:w="4961" w:type="dxa"/>
          </w:tcPr>
          <w:p w14:paraId="5802D5D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Information that identifies the IP Address allocation method during PDU Session establishment.</w:t>
            </w:r>
          </w:p>
        </w:tc>
        <w:tc>
          <w:tcPr>
            <w:tcW w:w="1276" w:type="dxa"/>
          </w:tcPr>
          <w:p w14:paraId="7FD2E8C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1BB8314" w14:textId="77777777" w:rsidTr="00A67BA5">
        <w:trPr>
          <w:cantSplit/>
        </w:trPr>
        <w:tc>
          <w:tcPr>
            <w:tcW w:w="2093" w:type="dxa"/>
          </w:tcPr>
          <w:p w14:paraId="24241CF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Background Data Transfer Reference ID(s)</w:t>
            </w:r>
          </w:p>
        </w:tc>
        <w:tc>
          <w:tcPr>
            <w:tcW w:w="4961" w:type="dxa"/>
          </w:tcPr>
          <w:p w14:paraId="1878392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Reference ID(s) for Background Data Transfer Policies that apply to the UE.</w:t>
            </w:r>
          </w:p>
        </w:tc>
        <w:tc>
          <w:tcPr>
            <w:tcW w:w="1276" w:type="dxa"/>
          </w:tcPr>
          <w:p w14:paraId="5735459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4A54515" w14:textId="77777777" w:rsidTr="00A67BA5">
        <w:trPr>
          <w:cantSplit/>
        </w:trPr>
        <w:tc>
          <w:tcPr>
            <w:tcW w:w="2093" w:type="dxa"/>
          </w:tcPr>
          <w:p w14:paraId="01A06C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Local routing indication</w:t>
            </w:r>
          </w:p>
        </w:tc>
        <w:tc>
          <w:tcPr>
            <w:tcW w:w="4961" w:type="dxa"/>
          </w:tcPr>
          <w:p w14:paraId="026414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on whether AF influence on traffic routing is allowed or not allowed.</w:t>
            </w:r>
          </w:p>
        </w:tc>
        <w:tc>
          <w:tcPr>
            <w:tcW w:w="1276" w:type="dxa"/>
          </w:tcPr>
          <w:p w14:paraId="5467FEC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695B19C" w14:textId="77777777" w:rsidTr="00A67BA5">
        <w:trPr>
          <w:cantSplit/>
        </w:trPr>
        <w:tc>
          <w:tcPr>
            <w:tcW w:w="2093" w:type="dxa"/>
          </w:tcPr>
          <w:p w14:paraId="435817B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Service Function Chaining influence indication</w:t>
            </w:r>
          </w:p>
        </w:tc>
        <w:tc>
          <w:tcPr>
            <w:tcW w:w="4961" w:type="dxa"/>
          </w:tcPr>
          <w:p w14:paraId="259370B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on whether AF influence on Service Function Chaining is allowed or not allowed.</w:t>
            </w:r>
          </w:p>
        </w:tc>
        <w:tc>
          <w:tcPr>
            <w:tcW w:w="1276" w:type="dxa"/>
          </w:tcPr>
          <w:p w14:paraId="2458327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22F14F0" w14:textId="77777777" w:rsidTr="00A67BA5">
        <w:trPr>
          <w:cantSplit/>
        </w:trPr>
        <w:tc>
          <w:tcPr>
            <w:tcW w:w="2093" w:type="dxa"/>
          </w:tcPr>
          <w:p w14:paraId="17CBA37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Subscribed UE-Slice-MBR(s)</w:t>
            </w:r>
          </w:p>
        </w:tc>
        <w:tc>
          <w:tcPr>
            <w:tcW w:w="4961" w:type="dxa"/>
          </w:tcPr>
          <w:p w14:paraId="7A4AAE0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E02F2F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2)</w:t>
            </w:r>
          </w:p>
        </w:tc>
      </w:tr>
      <w:tr w:rsidR="007B39D7" w:rsidRPr="007B39D7" w14:paraId="20992EFE" w14:textId="77777777" w:rsidTr="00A67BA5">
        <w:trPr>
          <w:cantSplit/>
        </w:trPr>
        <w:tc>
          <w:tcPr>
            <w:tcW w:w="2093" w:type="dxa"/>
          </w:tcPr>
          <w:p w14:paraId="1343320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Restricted Status</w:t>
            </w:r>
          </w:p>
        </w:tc>
        <w:tc>
          <w:tcPr>
            <w:tcW w:w="4961" w:type="dxa"/>
          </w:tcPr>
          <w:p w14:paraId="13E2ED5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UE has a status of Restricted, lists its accompanying reason(s) and the Time stamp of when this status was stored (NOTE 3).</w:t>
            </w:r>
          </w:p>
        </w:tc>
        <w:tc>
          <w:tcPr>
            <w:tcW w:w="1276" w:type="dxa"/>
          </w:tcPr>
          <w:p w14:paraId="03B70DC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349F988" w14:textId="77777777" w:rsidTr="00A67BA5">
        <w:trPr>
          <w:cantSplit/>
        </w:trPr>
        <w:tc>
          <w:tcPr>
            <w:tcW w:w="2093" w:type="dxa"/>
          </w:tcPr>
          <w:p w14:paraId="2FAC7E9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Handling of Payload Headers indication</w:t>
            </w:r>
          </w:p>
        </w:tc>
        <w:tc>
          <w:tcPr>
            <w:tcW w:w="4961" w:type="dxa"/>
          </w:tcPr>
          <w:p w14:paraId="0782640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on whether AF influence on Handling of Payload Headers is allowed or not allowed.</w:t>
            </w:r>
          </w:p>
        </w:tc>
        <w:tc>
          <w:tcPr>
            <w:tcW w:w="1276" w:type="dxa"/>
          </w:tcPr>
          <w:p w14:paraId="3043C78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BA35229" w14:textId="77777777" w:rsidTr="00A67BA5">
        <w:trPr>
          <w:cantSplit/>
        </w:trPr>
        <w:tc>
          <w:tcPr>
            <w:tcW w:w="2093" w:type="dxa"/>
          </w:tcPr>
          <w:p w14:paraId="37F6A36F" w14:textId="77777777" w:rsidR="007B39D7" w:rsidRPr="007B39D7" w:rsidRDefault="007B39D7" w:rsidP="007B39D7">
            <w:pPr>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Charging related information</w:t>
            </w:r>
          </w:p>
        </w:tc>
        <w:tc>
          <w:tcPr>
            <w:tcW w:w="4961" w:type="dxa"/>
          </w:tcPr>
          <w:p w14:paraId="0BE8A8AD"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This part defines the charging related information in the policy control subscription profile.</w:t>
            </w:r>
          </w:p>
        </w:tc>
        <w:tc>
          <w:tcPr>
            <w:tcW w:w="1276" w:type="dxa"/>
          </w:tcPr>
          <w:p w14:paraId="779BB608"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27E3E1ED" w14:textId="77777777" w:rsidTr="00A67BA5">
        <w:trPr>
          <w:cantSplit/>
        </w:trPr>
        <w:tc>
          <w:tcPr>
            <w:tcW w:w="2093" w:type="dxa"/>
          </w:tcPr>
          <w:p w14:paraId="3393AF1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charging method</w:t>
            </w:r>
          </w:p>
        </w:tc>
        <w:tc>
          <w:tcPr>
            <w:tcW w:w="4961" w:type="dxa"/>
          </w:tcPr>
          <w:p w14:paraId="43B19233"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charging method for the PDU Session (online / offline).</w:t>
            </w:r>
          </w:p>
        </w:tc>
        <w:tc>
          <w:tcPr>
            <w:tcW w:w="1276" w:type="dxa"/>
          </w:tcPr>
          <w:p w14:paraId="0E427DE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310A520" w14:textId="77777777" w:rsidTr="00A67BA5">
        <w:trPr>
          <w:cantSplit/>
        </w:trPr>
        <w:tc>
          <w:tcPr>
            <w:tcW w:w="2093" w:type="dxa"/>
          </w:tcPr>
          <w:p w14:paraId="6C5F1BF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CHF address</w:t>
            </w:r>
          </w:p>
        </w:tc>
        <w:tc>
          <w:tcPr>
            <w:tcW w:w="4961" w:type="dxa"/>
          </w:tcPr>
          <w:p w14:paraId="17C1790D" w14:textId="530F7279"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address of the Charging Function and optionally the associated CHF instance ID</w:t>
            </w:r>
            <w:ins w:id="51" w:author="Srinivas Garikipati (Nokia)" w:date="2025-05-20T17:53:00Z" w16du:dateUtc="2025-05-20T08:53:00Z">
              <w:r w:rsidR="001B1046">
                <w:rPr>
                  <w:rFonts w:ascii="Arial" w:hAnsi="Arial"/>
                  <w:sz w:val="18"/>
                  <w:lang w:eastAsia="en-GB"/>
                  <w14:ligatures w14:val="none"/>
                </w:rPr>
                <w:t xml:space="preserve"> </w:t>
              </w:r>
              <w:r w:rsidR="001B1046" w:rsidRPr="001B1046">
                <w:rPr>
                  <w:rFonts w:ascii="Arial" w:hAnsi="Arial"/>
                  <w:sz w:val="18"/>
                  <w:highlight w:val="yellow"/>
                  <w:lang w:eastAsia="en-GB"/>
                  <w14:ligatures w14:val="none"/>
                  <w:rPrChange w:id="52" w:author="Srinivas Garikipati (Nokia)" w:date="2025-05-20T17:54:00Z" w16du:dateUtc="2025-05-20T08:54:00Z">
                    <w:rPr>
                      <w:rFonts w:ascii="Arial" w:hAnsi="Arial"/>
                      <w:sz w:val="18"/>
                      <w:lang w:eastAsia="en-GB"/>
                      <w14:ligatures w14:val="none"/>
                    </w:rPr>
                  </w:rPrChange>
                </w:rPr>
                <w:t>and</w:t>
              </w:r>
            </w:ins>
            <w:del w:id="53" w:author="Srinivas Garikipati (Nokia)" w:date="2025-05-20T17:53:00Z" w16du:dateUtc="2025-05-20T08:53:00Z">
              <w:r w:rsidRPr="001B1046" w:rsidDel="001B1046">
                <w:rPr>
                  <w:rFonts w:ascii="Arial" w:hAnsi="Arial"/>
                  <w:sz w:val="18"/>
                  <w:highlight w:val="yellow"/>
                  <w:lang w:eastAsia="en-GB"/>
                  <w14:ligatures w14:val="none"/>
                  <w:rPrChange w:id="54" w:author="Srinivas Garikipati (Nokia)" w:date="2025-05-20T17:54:00Z" w16du:dateUtc="2025-05-20T08:54:00Z">
                    <w:rPr>
                      <w:rFonts w:ascii="Arial" w:hAnsi="Arial"/>
                      <w:sz w:val="18"/>
                      <w:lang w:eastAsia="en-GB"/>
                      <w14:ligatures w14:val="none"/>
                    </w:rPr>
                  </w:rPrChange>
                </w:rPr>
                <w:delText>,</w:delText>
              </w:r>
            </w:del>
            <w:r w:rsidRPr="007B39D7">
              <w:rPr>
                <w:rFonts w:ascii="Arial" w:hAnsi="Arial"/>
                <w:sz w:val="18"/>
                <w:lang w:eastAsia="en-GB"/>
                <w14:ligatures w14:val="none"/>
              </w:rPr>
              <w:t xml:space="preserve"> CHF set ID</w:t>
            </w:r>
            <w:del w:id="55" w:author="Srinivas Garikipati (Nokia)" w:date="2025-05-20T17:53:00Z" w16du:dateUtc="2025-05-20T08:53:00Z">
              <w:r w:rsidRPr="001B1046" w:rsidDel="001B1046">
                <w:rPr>
                  <w:rFonts w:ascii="Arial" w:hAnsi="Arial"/>
                  <w:sz w:val="18"/>
                  <w:lang w:eastAsia="en-GB"/>
                  <w14:ligatures w14:val="none"/>
                </w:rPr>
                <w:delText xml:space="preserve"> </w:delText>
              </w:r>
              <w:r w:rsidRPr="001B1046" w:rsidDel="001B1046">
                <w:rPr>
                  <w:rFonts w:ascii="Arial" w:hAnsi="Arial"/>
                  <w:sz w:val="18"/>
                  <w:highlight w:val="yellow"/>
                  <w:lang w:eastAsia="en-GB"/>
                  <w14:ligatures w14:val="none"/>
                  <w:rPrChange w:id="56" w:author="Srinivas Garikipati (Nokia)" w:date="2025-05-20T17:57:00Z" w16du:dateUtc="2025-05-20T08:57:00Z">
                    <w:rPr>
                      <w:rFonts w:ascii="Arial" w:hAnsi="Arial"/>
                      <w:sz w:val="18"/>
                      <w:lang w:eastAsia="en-GB"/>
                      <w14:ligatures w14:val="none"/>
                    </w:rPr>
                  </w:rPrChange>
                </w:rPr>
                <w:delText>and CHF Group ID</w:delText>
              </w:r>
            </w:del>
            <w:del w:id="57" w:author="Srinivas Garikipati (Nokia)" w:date="2025-05-20T17:57:00Z" w16du:dateUtc="2025-05-20T08:57:00Z">
              <w:r w:rsidRPr="001B1046" w:rsidDel="001B1046">
                <w:rPr>
                  <w:rFonts w:ascii="Arial" w:hAnsi="Arial"/>
                  <w:sz w:val="18"/>
                  <w:highlight w:val="yellow"/>
                  <w:lang w:eastAsia="en-GB"/>
                  <w14:ligatures w14:val="none"/>
                  <w:rPrChange w:id="58" w:author="Srinivas Garikipati (Nokia)" w:date="2025-05-20T17:57:00Z" w16du:dateUtc="2025-05-20T08:57:00Z">
                    <w:rPr>
                      <w:rFonts w:ascii="Arial" w:hAnsi="Arial"/>
                      <w:sz w:val="18"/>
                      <w:lang w:eastAsia="en-GB"/>
                      <w14:ligatures w14:val="none"/>
                    </w:rPr>
                  </w:rPrChange>
                </w:rPr>
                <w:delText xml:space="preserve"> (NOTE 4)</w:delText>
              </w:r>
            </w:del>
            <w:r w:rsidRPr="007B39D7">
              <w:rPr>
                <w:rFonts w:ascii="Arial" w:hAnsi="Arial"/>
                <w:sz w:val="18"/>
                <w:lang w:eastAsia="en-GB"/>
                <w14:ligatures w14:val="none"/>
              </w:rPr>
              <w:t xml:space="preserve"> (see clause 6.3.1.0 of TS 23.501 [2]).</w:t>
            </w:r>
          </w:p>
        </w:tc>
        <w:tc>
          <w:tcPr>
            <w:tcW w:w="1276" w:type="dxa"/>
          </w:tcPr>
          <w:p w14:paraId="744DADC7"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6DB63AD0" w14:textId="77777777" w:rsidTr="00A67BA5">
        <w:trPr>
          <w:cantSplit/>
          <w:ins w:id="59" w:author="Srinivas Garikipati (Nokia)" w:date="2025-05-20T17:53:00Z"/>
        </w:trPr>
        <w:tc>
          <w:tcPr>
            <w:tcW w:w="2093" w:type="dxa"/>
          </w:tcPr>
          <w:p w14:paraId="4C4FC09A" w14:textId="664399DB" w:rsidR="001B1046" w:rsidRPr="007B39D7" w:rsidRDefault="001B1046" w:rsidP="001B1046">
            <w:pPr>
              <w:keepLines/>
              <w:overflowPunct w:val="0"/>
              <w:autoSpaceDE w:val="0"/>
              <w:autoSpaceDN w:val="0"/>
              <w:adjustRightInd w:val="0"/>
              <w:spacing w:after="0"/>
              <w:textAlignment w:val="baseline"/>
              <w:rPr>
                <w:ins w:id="60" w:author="Srinivas Garikipati (Nokia)" w:date="2025-05-20T17:53:00Z" w16du:dateUtc="2025-05-20T08:53:00Z"/>
                <w:rFonts w:ascii="Arial" w:hAnsi="Arial"/>
                <w:sz w:val="18"/>
                <w:lang w:eastAsia="en-GB"/>
                <w14:ligatures w14:val="none"/>
              </w:rPr>
            </w:pPr>
            <w:ins w:id="61" w:author="Srinivas Garikipati (Nokia)" w:date="2025-05-20T17:53:00Z" w16du:dateUtc="2025-05-20T08:53:00Z">
              <w:r w:rsidRPr="006B53AA">
                <w:rPr>
                  <w:rFonts w:ascii="Arial" w:hAnsi="Arial"/>
                  <w:sz w:val="18"/>
                  <w:highlight w:val="yellow"/>
                  <w:lang w:eastAsia="en-GB"/>
                  <w14:ligatures w14:val="none"/>
                </w:rPr>
                <w:t>CHF group ID</w:t>
              </w:r>
            </w:ins>
          </w:p>
        </w:tc>
        <w:tc>
          <w:tcPr>
            <w:tcW w:w="4961" w:type="dxa"/>
          </w:tcPr>
          <w:p w14:paraId="2A9CA997" w14:textId="2DB068E4" w:rsidR="001B1046" w:rsidRPr="007B39D7" w:rsidRDefault="001B1046" w:rsidP="001B1046">
            <w:pPr>
              <w:keepLines/>
              <w:overflowPunct w:val="0"/>
              <w:autoSpaceDE w:val="0"/>
              <w:autoSpaceDN w:val="0"/>
              <w:adjustRightInd w:val="0"/>
              <w:spacing w:after="0"/>
              <w:textAlignment w:val="baseline"/>
              <w:rPr>
                <w:ins w:id="62" w:author="Srinivas Garikipati (Nokia)" w:date="2025-05-20T17:53:00Z" w16du:dateUtc="2025-05-20T08:53:00Z"/>
                <w:rFonts w:ascii="Arial" w:hAnsi="Arial"/>
                <w:sz w:val="18"/>
                <w:lang w:eastAsia="en-GB"/>
                <w14:ligatures w14:val="none"/>
              </w:rPr>
            </w:pPr>
            <w:ins w:id="63" w:author="Srinivas Garikipati (Nokia)" w:date="2025-05-20T17:53:00Z" w16du:dateUtc="2025-05-20T08:53:00Z">
              <w:r w:rsidRPr="006B53AA">
                <w:rPr>
                  <w:rFonts w:ascii="Arial" w:eastAsia="Malgun Gothic" w:hAnsi="Arial"/>
                  <w:sz w:val="18"/>
                  <w:highlight w:val="yellow"/>
                  <w:lang w:eastAsia="en-GB"/>
                  <w14:ligatures w14:val="none"/>
                </w:rPr>
                <w:t xml:space="preserve">The CHF Group ID </w:t>
              </w:r>
            </w:ins>
            <w:ins w:id="64" w:author="Srinivas Garikipati (Nokia)" w:date="2025-05-20T18:01:00Z" w16du:dateUtc="2025-05-20T09:01:00Z">
              <w:r w:rsidR="00D810F9">
                <w:rPr>
                  <w:rFonts w:ascii="Arial" w:eastAsia="Malgun Gothic" w:hAnsi="Arial"/>
                  <w:sz w:val="18"/>
                  <w:highlight w:val="yellow"/>
                  <w:lang w:eastAsia="en-GB"/>
                  <w14:ligatures w14:val="none"/>
                </w:rPr>
                <w:t>for</w:t>
              </w:r>
            </w:ins>
            <w:ins w:id="65" w:author="Srinivas Garikipati (Nokia)" w:date="2025-05-20T17:53:00Z" w16du:dateUtc="2025-05-20T08:53:00Z">
              <w:r w:rsidRPr="006B53AA">
                <w:rPr>
                  <w:rFonts w:ascii="Arial" w:eastAsia="Malgun Gothic" w:hAnsi="Arial"/>
                  <w:sz w:val="18"/>
                  <w:highlight w:val="yellow"/>
                  <w:lang w:eastAsia="en-GB"/>
                  <w14:ligatures w14:val="none"/>
                </w:rPr>
                <w:t xml:space="preserve"> the </w:t>
              </w:r>
              <w:r>
                <w:rPr>
                  <w:rFonts w:ascii="Arial" w:eastAsia="Malgun Gothic" w:hAnsi="Arial"/>
                  <w:sz w:val="18"/>
                  <w:highlight w:val="yellow"/>
                  <w:lang w:eastAsia="en-GB"/>
                  <w14:ligatures w14:val="none"/>
                </w:rPr>
                <w:t>PDU Session.</w:t>
              </w:r>
            </w:ins>
          </w:p>
        </w:tc>
        <w:tc>
          <w:tcPr>
            <w:tcW w:w="1276" w:type="dxa"/>
          </w:tcPr>
          <w:p w14:paraId="5722D0EF" w14:textId="1C442905" w:rsidR="001B1046" w:rsidRPr="007B39D7" w:rsidRDefault="001B1046" w:rsidP="001B1046">
            <w:pPr>
              <w:keepLines/>
              <w:overflowPunct w:val="0"/>
              <w:autoSpaceDE w:val="0"/>
              <w:autoSpaceDN w:val="0"/>
              <w:adjustRightInd w:val="0"/>
              <w:spacing w:after="0"/>
              <w:textAlignment w:val="baseline"/>
              <w:rPr>
                <w:ins w:id="66" w:author="Srinivas Garikipati (Nokia)" w:date="2025-05-20T17:53:00Z" w16du:dateUtc="2025-05-20T08:53:00Z"/>
                <w:rFonts w:ascii="Arial" w:hAnsi="Arial"/>
                <w:sz w:val="18"/>
                <w:szCs w:val="18"/>
                <w:lang w:eastAsia="en-GB"/>
                <w14:ligatures w14:val="none"/>
              </w:rPr>
            </w:pPr>
            <w:ins w:id="67" w:author="Srinivas Garikipati (Nokia)" w:date="2025-05-20T17:53:00Z" w16du:dateUtc="2025-05-20T08:53:00Z">
              <w:r w:rsidRPr="006B53AA">
                <w:rPr>
                  <w:rFonts w:ascii="Arial" w:hAnsi="Arial"/>
                  <w:sz w:val="18"/>
                  <w:szCs w:val="18"/>
                  <w:highlight w:val="yellow"/>
                  <w:lang w:eastAsia="en-GB"/>
                  <w14:ligatures w14:val="none"/>
                </w:rPr>
                <w:t>Optional</w:t>
              </w:r>
            </w:ins>
          </w:p>
        </w:tc>
      </w:tr>
      <w:tr w:rsidR="001B1046" w:rsidRPr="007B39D7" w14:paraId="2081886D" w14:textId="77777777" w:rsidTr="00A67BA5">
        <w:trPr>
          <w:cantSplit/>
        </w:trPr>
        <w:tc>
          <w:tcPr>
            <w:tcW w:w="2093" w:type="dxa"/>
          </w:tcPr>
          <w:p w14:paraId="109BA3F4" w14:textId="77777777" w:rsidR="001B1046" w:rsidRPr="007B39D7" w:rsidRDefault="001B1046" w:rsidP="001B1046">
            <w:pPr>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Usage monitoring related information</w:t>
            </w:r>
          </w:p>
        </w:tc>
        <w:tc>
          <w:tcPr>
            <w:tcW w:w="4961" w:type="dxa"/>
          </w:tcPr>
          <w:p w14:paraId="3DED8DA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This part includes a list of usage monitoring profiles associated with the subscriber. Each usage monitoring profile is logically associated with a particular operator </w:t>
            </w:r>
            <w:proofErr w:type="gramStart"/>
            <w:r w:rsidRPr="007B39D7">
              <w:rPr>
                <w:rFonts w:ascii="Arial" w:hAnsi="Arial"/>
                <w:sz w:val="18"/>
                <w:lang w:eastAsia="en-GB"/>
                <w14:ligatures w14:val="none"/>
              </w:rPr>
              <w:t>offer, and</w:t>
            </w:r>
            <w:proofErr w:type="gramEnd"/>
            <w:r w:rsidRPr="007B39D7">
              <w:rPr>
                <w:rFonts w:ascii="Arial" w:hAnsi="Arial"/>
                <w:sz w:val="18"/>
                <w:lang w:eastAsia="en-GB"/>
                <w14:ligatures w14:val="none"/>
              </w:rPr>
              <w:t xml:space="preserve"> includes the following elements.</w:t>
            </w:r>
          </w:p>
        </w:tc>
        <w:tc>
          <w:tcPr>
            <w:tcW w:w="1276" w:type="dxa"/>
          </w:tcPr>
          <w:p w14:paraId="5D5EFFA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1B1046" w:rsidRPr="007B39D7" w14:paraId="4BA7D453" w14:textId="77777777" w:rsidTr="00A67BA5">
        <w:trPr>
          <w:cantSplit/>
        </w:trPr>
        <w:tc>
          <w:tcPr>
            <w:tcW w:w="2093" w:type="dxa"/>
          </w:tcPr>
          <w:p w14:paraId="245B7545"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4961" w:type="dxa"/>
          </w:tcPr>
          <w:p w14:paraId="63AEB055"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An identifier to a usage monitoring control instance that includes one or more PCC rules.</w:t>
            </w:r>
          </w:p>
        </w:tc>
        <w:tc>
          <w:tcPr>
            <w:tcW w:w="1276" w:type="dxa"/>
          </w:tcPr>
          <w:p w14:paraId="3FAF85AB"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0D43302A" w14:textId="77777777" w:rsidTr="00A67BA5">
        <w:trPr>
          <w:cantSplit/>
        </w:trPr>
        <w:tc>
          <w:tcPr>
            <w:tcW w:w="2093" w:type="dxa"/>
          </w:tcPr>
          <w:p w14:paraId="008960E1"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lastRenderedPageBreak/>
              <w:t>Usage monitoring level</w:t>
            </w:r>
          </w:p>
        </w:tc>
        <w:tc>
          <w:tcPr>
            <w:tcW w:w="4961" w:type="dxa"/>
          </w:tcPr>
          <w:p w14:paraId="31563A5B"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scope of the usage monitoring instance (PDU Session level or per Service).</w:t>
            </w:r>
          </w:p>
        </w:tc>
        <w:tc>
          <w:tcPr>
            <w:tcW w:w="1276" w:type="dxa"/>
          </w:tcPr>
          <w:p w14:paraId="54098BC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0C7E28E8" w14:textId="77777777" w:rsidTr="00A67BA5">
        <w:trPr>
          <w:cantSplit/>
        </w:trPr>
        <w:tc>
          <w:tcPr>
            <w:tcW w:w="2093" w:type="dxa"/>
          </w:tcPr>
          <w:p w14:paraId="659B6A29"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Start date</w:t>
            </w:r>
          </w:p>
        </w:tc>
        <w:tc>
          <w:tcPr>
            <w:tcW w:w="4961" w:type="dxa"/>
          </w:tcPr>
          <w:p w14:paraId="16449BDC"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Start date and time when the usage monitoring profile applies.</w:t>
            </w:r>
          </w:p>
        </w:tc>
        <w:tc>
          <w:tcPr>
            <w:tcW w:w="1276" w:type="dxa"/>
          </w:tcPr>
          <w:p w14:paraId="611C0F27"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3E201285" w14:textId="77777777" w:rsidTr="00A67BA5">
        <w:trPr>
          <w:cantSplit/>
        </w:trPr>
        <w:tc>
          <w:tcPr>
            <w:tcW w:w="2093" w:type="dxa"/>
          </w:tcPr>
          <w:p w14:paraId="5EF408AC"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End date</w:t>
            </w:r>
          </w:p>
        </w:tc>
        <w:tc>
          <w:tcPr>
            <w:tcW w:w="4961" w:type="dxa"/>
          </w:tcPr>
          <w:p w14:paraId="52FD97C2"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End date and time when the usage monitoring profile applies.</w:t>
            </w:r>
          </w:p>
        </w:tc>
        <w:tc>
          <w:tcPr>
            <w:tcW w:w="1276" w:type="dxa"/>
          </w:tcPr>
          <w:p w14:paraId="65B3CF2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472D480A" w14:textId="77777777" w:rsidTr="00A67BA5">
        <w:trPr>
          <w:cantSplit/>
        </w:trPr>
        <w:tc>
          <w:tcPr>
            <w:tcW w:w="2093" w:type="dxa"/>
          </w:tcPr>
          <w:p w14:paraId="6F7346FD"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Volume limit</w:t>
            </w:r>
          </w:p>
        </w:tc>
        <w:tc>
          <w:tcPr>
            <w:tcW w:w="4961" w:type="dxa"/>
          </w:tcPr>
          <w:p w14:paraId="34774D79"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allowed traffic volume.</w:t>
            </w:r>
          </w:p>
        </w:tc>
        <w:tc>
          <w:tcPr>
            <w:tcW w:w="1276" w:type="dxa"/>
          </w:tcPr>
          <w:p w14:paraId="5FE3F4A5"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2906E00E" w14:textId="77777777" w:rsidTr="00A67BA5">
        <w:trPr>
          <w:cantSplit/>
        </w:trPr>
        <w:tc>
          <w:tcPr>
            <w:tcW w:w="2093" w:type="dxa"/>
          </w:tcPr>
          <w:p w14:paraId="2F318944"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limit</w:t>
            </w:r>
          </w:p>
        </w:tc>
        <w:tc>
          <w:tcPr>
            <w:tcW w:w="4961" w:type="dxa"/>
          </w:tcPr>
          <w:p w14:paraId="1A6BC32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allowed resource time usage.</w:t>
            </w:r>
          </w:p>
        </w:tc>
        <w:tc>
          <w:tcPr>
            <w:tcW w:w="1276" w:type="dxa"/>
          </w:tcPr>
          <w:p w14:paraId="332B8E82"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1BD26356" w14:textId="77777777" w:rsidTr="00A67BA5">
        <w:trPr>
          <w:cantSplit/>
        </w:trPr>
        <w:tc>
          <w:tcPr>
            <w:tcW w:w="2093" w:type="dxa"/>
          </w:tcPr>
          <w:p w14:paraId="07CE2FDD"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Reset period</w:t>
            </w:r>
          </w:p>
        </w:tc>
        <w:tc>
          <w:tcPr>
            <w:tcW w:w="4961" w:type="dxa"/>
          </w:tcPr>
          <w:p w14:paraId="0C0EDC4C"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period to reset the remaining allowed consumed usage for periodic usage monitoring control (postpaid subscriptions).</w:t>
            </w:r>
          </w:p>
        </w:tc>
        <w:tc>
          <w:tcPr>
            <w:tcW w:w="1276" w:type="dxa"/>
          </w:tcPr>
          <w:p w14:paraId="31260D2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1B1046" w:rsidRPr="007B39D7" w14:paraId="5C51BD93" w14:textId="77777777" w:rsidTr="00A67BA5">
        <w:trPr>
          <w:cantSplit/>
        </w:trPr>
        <w:tc>
          <w:tcPr>
            <w:tcW w:w="2093" w:type="dxa"/>
          </w:tcPr>
          <w:p w14:paraId="7139A47E" w14:textId="77777777" w:rsidR="001B1046" w:rsidRPr="007B39D7" w:rsidRDefault="001B1046" w:rsidP="001B1046">
            <w:pPr>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MPS subscription data</w:t>
            </w:r>
          </w:p>
        </w:tc>
        <w:tc>
          <w:tcPr>
            <w:tcW w:w="4961" w:type="dxa"/>
          </w:tcPr>
          <w:p w14:paraId="4B687633"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This part defines the MPS subscription information in the policy control subscription profile.</w:t>
            </w:r>
          </w:p>
        </w:tc>
        <w:tc>
          <w:tcPr>
            <w:tcW w:w="1276" w:type="dxa"/>
          </w:tcPr>
          <w:p w14:paraId="018B6942"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1B1046" w:rsidRPr="007B39D7" w14:paraId="55E3BD35" w14:textId="77777777" w:rsidTr="00A67BA5">
        <w:trPr>
          <w:cantSplit/>
        </w:trPr>
        <w:tc>
          <w:tcPr>
            <w:tcW w:w="2093" w:type="dxa"/>
          </w:tcPr>
          <w:p w14:paraId="46E29DE0"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MPS priority</w:t>
            </w:r>
          </w:p>
        </w:tc>
        <w:tc>
          <w:tcPr>
            <w:tcW w:w="4961" w:type="dxa"/>
          </w:tcPr>
          <w:p w14:paraId="7ECF67C6"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MPS priority service; priority applies to all traffic on the PDU Session.</w:t>
            </w:r>
          </w:p>
        </w:tc>
        <w:tc>
          <w:tcPr>
            <w:tcW w:w="1276" w:type="dxa"/>
          </w:tcPr>
          <w:p w14:paraId="75CD091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04ECC82F" w14:textId="77777777" w:rsidTr="00A67BA5">
        <w:trPr>
          <w:cantSplit/>
        </w:trPr>
        <w:tc>
          <w:tcPr>
            <w:tcW w:w="2093" w:type="dxa"/>
          </w:tcPr>
          <w:p w14:paraId="1CDE7718"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IMS signalling priority</w:t>
            </w:r>
          </w:p>
        </w:tc>
        <w:tc>
          <w:tcPr>
            <w:tcW w:w="4961" w:type="dxa"/>
          </w:tcPr>
          <w:p w14:paraId="1D8B8938"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IMS signalling priority service; priority only applies to IMS signalling traffic.</w:t>
            </w:r>
          </w:p>
        </w:tc>
        <w:tc>
          <w:tcPr>
            <w:tcW w:w="1276" w:type="dxa"/>
          </w:tcPr>
          <w:p w14:paraId="0D1BF759"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7C76204C" w14:textId="77777777" w:rsidTr="00A67BA5">
        <w:trPr>
          <w:cantSplit/>
        </w:trPr>
        <w:tc>
          <w:tcPr>
            <w:tcW w:w="2093" w:type="dxa"/>
          </w:tcPr>
          <w:p w14:paraId="0AC8650E"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MPS priority level</w:t>
            </w:r>
          </w:p>
        </w:tc>
        <w:tc>
          <w:tcPr>
            <w:tcW w:w="4961" w:type="dxa"/>
          </w:tcPr>
          <w:p w14:paraId="44D9837B" w14:textId="77777777" w:rsidR="001B1046" w:rsidRPr="007B39D7" w:rsidRDefault="001B1046" w:rsidP="001B1046">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Relative priority level for multimedia priority services.</w:t>
            </w:r>
          </w:p>
        </w:tc>
        <w:tc>
          <w:tcPr>
            <w:tcW w:w="1276" w:type="dxa"/>
          </w:tcPr>
          <w:p w14:paraId="6795E4C4" w14:textId="77777777" w:rsidR="001B1046" w:rsidRPr="007B39D7" w:rsidRDefault="001B1046" w:rsidP="001B1046">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00930168" w14:textId="77777777" w:rsidTr="00A67BA5">
        <w:trPr>
          <w:cantSplit/>
        </w:trPr>
        <w:tc>
          <w:tcPr>
            <w:tcW w:w="2093" w:type="dxa"/>
          </w:tcPr>
          <w:p w14:paraId="5AC1EF6E"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MCS priority</w:t>
            </w:r>
          </w:p>
        </w:tc>
        <w:tc>
          <w:tcPr>
            <w:tcW w:w="4961" w:type="dxa"/>
          </w:tcPr>
          <w:p w14:paraId="5D0B377C"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MCS priority service; priority applies to all traffic on the PDU Session.</w:t>
            </w:r>
          </w:p>
        </w:tc>
        <w:tc>
          <w:tcPr>
            <w:tcW w:w="1276" w:type="dxa"/>
          </w:tcPr>
          <w:p w14:paraId="125C78CD"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1F2DEEA7" w14:textId="77777777" w:rsidTr="00A67BA5">
        <w:trPr>
          <w:cantSplit/>
        </w:trPr>
        <w:tc>
          <w:tcPr>
            <w:tcW w:w="2093" w:type="dxa"/>
          </w:tcPr>
          <w:p w14:paraId="22A99759"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MCS priority level</w:t>
            </w:r>
          </w:p>
        </w:tc>
        <w:tc>
          <w:tcPr>
            <w:tcW w:w="4961" w:type="dxa"/>
          </w:tcPr>
          <w:p w14:paraId="5F1FFD62"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Relative priority level for MCS services.</w:t>
            </w:r>
          </w:p>
        </w:tc>
        <w:tc>
          <w:tcPr>
            <w:tcW w:w="1276" w:type="dxa"/>
          </w:tcPr>
          <w:p w14:paraId="69488BF4" w14:textId="77777777" w:rsidR="001B1046" w:rsidRPr="007B39D7" w:rsidRDefault="001B1046" w:rsidP="001B1046">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1B1046" w:rsidRPr="007B39D7" w14:paraId="627D786B" w14:textId="77777777" w:rsidTr="00A67BA5">
        <w:trPr>
          <w:cantSplit/>
        </w:trPr>
        <w:tc>
          <w:tcPr>
            <w:tcW w:w="8330" w:type="dxa"/>
            <w:gridSpan w:val="3"/>
          </w:tcPr>
          <w:p w14:paraId="40293C6F" w14:textId="77777777" w:rsidR="001B1046" w:rsidRPr="007B39D7" w:rsidRDefault="001B1046" w:rsidP="001B1046">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information is mandatory if the specific part is included in the subscription information (e.g. the monitoring key is mandatory if the usage monitoring information part is included).</w:t>
            </w:r>
          </w:p>
          <w:p w14:paraId="090037E8" w14:textId="77777777" w:rsidR="001B1046" w:rsidRPr="007B39D7" w:rsidRDefault="001B1046" w:rsidP="001B1046">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2:</w:t>
            </w:r>
            <w:r w:rsidRPr="007B39D7">
              <w:rPr>
                <w:rFonts w:ascii="Arial" w:hAnsi="Arial"/>
                <w:sz w:val="18"/>
                <w:szCs w:val="18"/>
                <w:lang w:eastAsia="en-GB"/>
                <w14:ligatures w14:val="none"/>
              </w:rPr>
              <w:tab/>
              <w:t>The information is used in PCF as described in clause 6.2.1.9 when the monitoring of the UE-Slice-MBR for an S-NSSAI is performed at the PCF. There may be a UE-Slice-MBR value for each S-NSSAI, if applicable.</w:t>
            </w:r>
          </w:p>
          <w:p w14:paraId="686D80FE" w14:textId="7A2851EE" w:rsidR="001B1046" w:rsidRPr="007B39D7" w:rsidDel="001B1046" w:rsidRDefault="001B1046" w:rsidP="001B1046">
            <w:pPr>
              <w:keepNext/>
              <w:keepLines/>
              <w:overflowPunct w:val="0"/>
              <w:autoSpaceDE w:val="0"/>
              <w:autoSpaceDN w:val="0"/>
              <w:adjustRightInd w:val="0"/>
              <w:spacing w:after="0"/>
              <w:ind w:left="851" w:hanging="851"/>
              <w:textAlignment w:val="baseline"/>
              <w:rPr>
                <w:del w:id="68" w:author="Srinivas Garikipati (Nokia)" w:date="2025-05-20T17:57:00Z" w16du:dateUtc="2025-05-20T08:57:00Z"/>
                <w:rFonts w:ascii="Arial" w:hAnsi="Arial"/>
                <w:sz w:val="18"/>
                <w:szCs w:val="18"/>
                <w:lang w:eastAsia="en-GB"/>
                <w14:ligatures w14:val="none"/>
              </w:rPr>
            </w:pPr>
            <w:r w:rsidRPr="007B39D7">
              <w:rPr>
                <w:rFonts w:ascii="Arial" w:hAnsi="Arial"/>
                <w:sz w:val="18"/>
                <w:szCs w:val="18"/>
                <w:lang w:eastAsia="en-GB"/>
                <w14:ligatures w14:val="none"/>
              </w:rPr>
              <w:t>NOTE 3:</w:t>
            </w:r>
            <w:r w:rsidRPr="007B39D7">
              <w:rPr>
                <w:rFonts w:ascii="Arial" w:hAnsi="Arial"/>
                <w:sz w:val="18"/>
                <w:szCs w:val="18"/>
                <w:lang w:eastAsia="en-GB"/>
                <w14:ligatures w14:val="none"/>
              </w:rPr>
              <w:tab/>
              <w:t>Accompanying reason is according to Exception IDs defined in Table 6.7.5.1-1 of TS 23.288 [24]. For example, Unexpected UE location.</w:t>
            </w:r>
          </w:p>
          <w:p w14:paraId="4BFA7593" w14:textId="79673237" w:rsidR="001B1046" w:rsidRPr="007B39D7" w:rsidRDefault="001B1046" w:rsidP="001B1046">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del w:id="69" w:author="Srinivas Garikipati (Nokia)" w:date="2025-05-20T17:56:00Z" w16du:dateUtc="2025-05-20T08:56:00Z">
              <w:r w:rsidRPr="001B1046" w:rsidDel="001B1046">
                <w:rPr>
                  <w:rFonts w:ascii="Arial" w:hAnsi="Arial"/>
                  <w:sz w:val="18"/>
                  <w:szCs w:val="18"/>
                  <w:highlight w:val="yellow"/>
                  <w:lang w:eastAsia="en-GB"/>
                  <w14:ligatures w14:val="none"/>
                  <w:rPrChange w:id="70" w:author="Srinivas Garikipati (Nokia)" w:date="2025-05-20T17:56:00Z" w16du:dateUtc="2025-05-20T08:56:00Z">
                    <w:rPr>
                      <w:rFonts w:ascii="Arial" w:hAnsi="Arial"/>
                      <w:sz w:val="18"/>
                      <w:szCs w:val="18"/>
                      <w:lang w:eastAsia="en-GB"/>
                      <w14:ligatures w14:val="none"/>
                    </w:rPr>
                  </w:rPrChange>
                </w:rPr>
                <w:delText>NOTE 4:</w:delText>
              </w:r>
              <w:r w:rsidRPr="001B1046" w:rsidDel="001B1046">
                <w:rPr>
                  <w:rFonts w:ascii="Arial" w:hAnsi="Arial"/>
                  <w:sz w:val="18"/>
                  <w:szCs w:val="18"/>
                  <w:highlight w:val="yellow"/>
                  <w:lang w:eastAsia="en-GB"/>
                  <w14:ligatures w14:val="none"/>
                  <w:rPrChange w:id="71" w:author="Srinivas Garikipati (Nokia)" w:date="2025-05-20T17:56:00Z" w16du:dateUtc="2025-05-20T08:56:00Z">
                    <w:rPr>
                      <w:rFonts w:ascii="Arial" w:hAnsi="Arial"/>
                      <w:sz w:val="18"/>
                      <w:szCs w:val="18"/>
                      <w:lang w:eastAsia="en-GB"/>
                      <w14:ligatures w14:val="none"/>
                    </w:rPr>
                  </w:rPrChange>
                </w:rPr>
                <w:tab/>
                <w:delText>CHF set ID or CHF group ID are stored as part of the CHF address.</w:delText>
              </w:r>
            </w:del>
          </w:p>
        </w:tc>
      </w:tr>
    </w:tbl>
    <w:p w14:paraId="02818FE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3F7AE531" w14:textId="77777777" w:rsidR="007B39D7" w:rsidRPr="007B39D7" w:rsidRDefault="007B39D7" w:rsidP="007B39D7">
      <w:pPr>
        <w:keepLines/>
        <w:overflowPunct w:val="0"/>
        <w:autoSpaceDE w:val="0"/>
        <w:autoSpaceDN w:val="0"/>
        <w:adjustRightInd w:val="0"/>
        <w:ind w:left="1135" w:hanging="851"/>
        <w:textAlignment w:val="baseline"/>
        <w:rPr>
          <w:rFonts w:eastAsia="DengXian"/>
          <w:lang w:eastAsia="en-GB"/>
          <w14:ligatures w14:val="none"/>
        </w:rPr>
      </w:pPr>
      <w:r w:rsidRPr="007B39D7">
        <w:rPr>
          <w:rFonts w:eastAsia="DengXian"/>
          <w:lang w:eastAsia="en-GB"/>
          <w14:ligatures w14:val="none"/>
        </w:rPr>
        <w:t>NOTE 3:</w:t>
      </w:r>
      <w:r w:rsidRPr="007B39D7">
        <w:rPr>
          <w:rFonts w:eastAsia="DengXian"/>
          <w:lang w:eastAsia="en-GB"/>
          <w14:ligatures w14:val="none"/>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8B752D5"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72" w:name="_CRTable6_23"/>
      <w:r w:rsidRPr="007B39D7">
        <w:rPr>
          <w:rFonts w:ascii="Arial" w:eastAsia="DengXian" w:hAnsi="Arial"/>
          <w:b/>
          <w:lang w:eastAsia="en-GB"/>
          <w14:ligatures w14:val="none"/>
        </w:rPr>
        <w:t xml:space="preserve">Table </w:t>
      </w:r>
      <w:bookmarkEnd w:id="72"/>
      <w:r w:rsidRPr="007B39D7">
        <w:rPr>
          <w:rFonts w:ascii="Arial" w:eastAsia="DengXian" w:hAnsi="Arial"/>
          <w:b/>
          <w:lang w:eastAsia="en-GB"/>
          <w14:ligatures w14:val="none"/>
        </w:rPr>
        <w:t>6.2.1.3-3: Remaining allowed usage</w:t>
      </w:r>
      <w:r w:rsidRPr="007B39D7">
        <w:rPr>
          <w:rFonts w:ascii="Arial" w:hAnsi="Arial"/>
          <w:b/>
          <w:lang w:eastAsia="en-GB"/>
          <w14:ligatures w14:val="none"/>
        </w:rP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6B2E7DFA" w14:textId="77777777" w:rsidTr="00A67BA5">
        <w:trPr>
          <w:cantSplit/>
          <w:tblHeader/>
        </w:trPr>
        <w:tc>
          <w:tcPr>
            <w:tcW w:w="2093" w:type="dxa"/>
          </w:tcPr>
          <w:p w14:paraId="5BF1918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5D694501"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2A892A74"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7768D944" w14:textId="77777777" w:rsidTr="00A67BA5">
        <w:trPr>
          <w:cantSplit/>
        </w:trPr>
        <w:tc>
          <w:tcPr>
            <w:tcW w:w="2093" w:type="dxa"/>
          </w:tcPr>
          <w:p w14:paraId="71A3D7DA" w14:textId="77777777" w:rsidR="007B39D7" w:rsidRPr="007B39D7" w:rsidRDefault="007B39D7" w:rsidP="007B39D7">
            <w:pPr>
              <w:keepNext/>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Remaining allowed usage related information</w:t>
            </w:r>
          </w:p>
        </w:tc>
        <w:tc>
          <w:tcPr>
            <w:tcW w:w="4961" w:type="dxa"/>
          </w:tcPr>
          <w:p w14:paraId="359CC619" w14:textId="77777777" w:rsidR="007B39D7" w:rsidRPr="007B39D7" w:rsidRDefault="007B39D7" w:rsidP="007B39D7">
            <w:pPr>
              <w:keepNext/>
              <w:keepLines/>
              <w:overflowPunct w:val="0"/>
              <w:autoSpaceDE w:val="0"/>
              <w:autoSpaceDN w:val="0"/>
              <w:adjustRightInd w:val="0"/>
              <w:spacing w:after="0"/>
              <w:textAlignment w:val="baseline"/>
              <w:rPr>
                <w:rFonts w:ascii="Arial" w:hAnsi="Arial"/>
                <w:i/>
                <w:sz w:val="18"/>
                <w:szCs w:val="18"/>
                <w:lang w:eastAsia="en-GB"/>
                <w14:ligatures w14:val="none"/>
              </w:rPr>
            </w:pPr>
            <w:r w:rsidRPr="007B39D7">
              <w:rPr>
                <w:rFonts w:ascii="Arial" w:hAnsi="Arial"/>
                <w:i/>
                <w:sz w:val="18"/>
                <w:szCs w:val="18"/>
                <w:lang w:eastAsia="en-GB"/>
                <w14:ligatures w14:val="none"/>
              </w:rPr>
              <w:t>This part includes a list of Remaining allowed usage associated with the subscriber.</w:t>
            </w:r>
          </w:p>
        </w:tc>
        <w:tc>
          <w:tcPr>
            <w:tcW w:w="1134" w:type="dxa"/>
          </w:tcPr>
          <w:p w14:paraId="5A68895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6EACF462" w14:textId="77777777" w:rsidTr="00A67BA5">
        <w:trPr>
          <w:cantSplit/>
        </w:trPr>
        <w:tc>
          <w:tcPr>
            <w:tcW w:w="2093" w:type="dxa"/>
          </w:tcPr>
          <w:p w14:paraId="0C63F4A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4961" w:type="dxa"/>
          </w:tcPr>
          <w:p w14:paraId="71AE44C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An identifier to a usage monitoring control included one or more PCC rules.</w:t>
            </w:r>
          </w:p>
        </w:tc>
        <w:tc>
          <w:tcPr>
            <w:tcW w:w="1134" w:type="dxa"/>
          </w:tcPr>
          <w:p w14:paraId="4591350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7B39D7" w:rsidRPr="007B39D7" w14:paraId="3F8658EE" w14:textId="77777777" w:rsidTr="00A67BA5">
        <w:trPr>
          <w:cantSplit/>
        </w:trPr>
        <w:tc>
          <w:tcPr>
            <w:tcW w:w="2093" w:type="dxa"/>
          </w:tcPr>
          <w:p w14:paraId="7C284A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Usage monitoring level</w:t>
            </w:r>
          </w:p>
        </w:tc>
        <w:tc>
          <w:tcPr>
            <w:tcW w:w="4961" w:type="dxa"/>
          </w:tcPr>
          <w:p w14:paraId="30BC87D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scope of the usage monitoring (PDU Session level or service level).</w:t>
            </w:r>
          </w:p>
        </w:tc>
        <w:tc>
          <w:tcPr>
            <w:tcW w:w="1134" w:type="dxa"/>
          </w:tcPr>
          <w:p w14:paraId="4BB37B1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803F321" w14:textId="77777777" w:rsidTr="00A67BA5">
        <w:trPr>
          <w:cantSplit/>
        </w:trPr>
        <w:tc>
          <w:tcPr>
            <w:tcW w:w="2093" w:type="dxa"/>
          </w:tcPr>
          <w:p w14:paraId="200E7D0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Volume usage</w:t>
            </w:r>
          </w:p>
        </w:tc>
        <w:tc>
          <w:tcPr>
            <w:tcW w:w="4961" w:type="dxa"/>
          </w:tcPr>
          <w:p w14:paraId="66E0265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allowed traffic volume.</w:t>
            </w:r>
          </w:p>
        </w:tc>
        <w:tc>
          <w:tcPr>
            <w:tcW w:w="1134" w:type="dxa"/>
          </w:tcPr>
          <w:p w14:paraId="402C213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4BDF4DD8" w14:textId="77777777" w:rsidTr="00A67BA5">
        <w:trPr>
          <w:cantSplit/>
        </w:trPr>
        <w:tc>
          <w:tcPr>
            <w:tcW w:w="2093" w:type="dxa"/>
          </w:tcPr>
          <w:p w14:paraId="4A932E4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usage</w:t>
            </w:r>
          </w:p>
        </w:tc>
        <w:tc>
          <w:tcPr>
            <w:tcW w:w="4961" w:type="dxa"/>
          </w:tcPr>
          <w:p w14:paraId="0B6231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allowed resource time usage.</w:t>
            </w:r>
          </w:p>
        </w:tc>
        <w:tc>
          <w:tcPr>
            <w:tcW w:w="1134" w:type="dxa"/>
          </w:tcPr>
          <w:p w14:paraId="510F1D2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12449266" w14:textId="77777777" w:rsidTr="00A67BA5">
        <w:trPr>
          <w:cantSplit/>
        </w:trPr>
        <w:tc>
          <w:tcPr>
            <w:tcW w:w="8188" w:type="dxa"/>
            <w:gridSpan w:val="3"/>
          </w:tcPr>
          <w:p w14:paraId="50BA3308"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information is mandatory if the specific part is included in the subscription information (e.g. the monitoring key is mandatory if the usage monitoring information part is included).</w:t>
            </w:r>
          </w:p>
        </w:tc>
      </w:tr>
    </w:tbl>
    <w:p w14:paraId="6BB11A62"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044E1ED0"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Allowed services</w:t>
      </w:r>
      <w:r w:rsidRPr="007B39D7">
        <w:rPr>
          <w:lang w:eastAsia="en-GB"/>
          <w14:ligatures w14:val="none"/>
        </w:rPr>
        <w:t xml:space="preserve"> may comprise any number of service identifiers allowed for the subscriber in the PDU Session. The PCF maps those service identifiers into PCC rules according to local configuration and operator policies.</w:t>
      </w:r>
    </w:p>
    <w:p w14:paraId="4400B2C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lastRenderedPageBreak/>
        <w:t xml:space="preserve">The </w:t>
      </w:r>
      <w:r w:rsidRPr="007B39D7">
        <w:rPr>
          <w:i/>
          <w:lang w:eastAsia="en-GB"/>
          <w14:ligatures w14:val="none"/>
        </w:rPr>
        <w:t>Subscriber category</w:t>
      </w:r>
      <w:r w:rsidRPr="007B39D7">
        <w:rPr>
          <w:lang w:eastAsia="en-GB"/>
          <w14:ligatures w14:val="none"/>
        </w:rPr>
        <w:t xml:space="preserve"> may comprise any number of identifiers associated with the subscriber (e.g. gold, silver, etc.). Each identifier </w:t>
      </w:r>
      <w:proofErr w:type="gramStart"/>
      <w:r w:rsidRPr="007B39D7">
        <w:rPr>
          <w:lang w:eastAsia="en-GB"/>
          <w14:ligatures w14:val="none"/>
        </w:rPr>
        <w:t>associates</w:t>
      </w:r>
      <w:proofErr w:type="gramEnd"/>
      <w:r w:rsidRPr="007B39D7">
        <w:rPr>
          <w:lang w:eastAsia="en-GB"/>
          <w14:ligatures w14:val="none"/>
        </w:rPr>
        <w:t xml:space="preserve"> operator defined policies to the subscriber that belong to that category.</w:t>
      </w:r>
    </w:p>
    <w:p w14:paraId="69D681DC"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Usage monitoring related information</w:t>
      </w:r>
      <w:r w:rsidRPr="007B39D7">
        <w:rPr>
          <w:lang w:eastAsia="en-GB"/>
          <w14:ligatures w14:val="none"/>
        </w:rPr>
        <w:t xml:space="preserve"> may comprise any number of usage monitoring control instances associated with the subscriber. In each usage monitoring control instance is mandatory to include the </w:t>
      </w:r>
      <w:r w:rsidRPr="007B39D7">
        <w:rPr>
          <w:i/>
          <w:lang w:eastAsia="en-GB"/>
          <w14:ligatures w14:val="none"/>
        </w:rPr>
        <w:t>Monitoring key</w:t>
      </w:r>
      <w:r w:rsidRPr="007B39D7">
        <w:rPr>
          <w:lang w:eastAsia="en-GB"/>
          <w14:ligatures w14:val="none"/>
        </w:rPr>
        <w:t xml:space="preserve">. The </w:t>
      </w:r>
      <w:r w:rsidRPr="007B39D7">
        <w:rPr>
          <w:i/>
          <w:lang w:eastAsia="en-GB"/>
          <w14:ligatures w14:val="none"/>
        </w:rPr>
        <w:t>Reset period</w:t>
      </w:r>
      <w:r w:rsidRPr="007B39D7">
        <w:rPr>
          <w:lang w:eastAsia="en-GB"/>
          <w14:ligatures w14:val="none"/>
        </w:rPr>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7B39D7">
        <w:rPr>
          <w:i/>
          <w:lang w:eastAsia="en-GB"/>
          <w14:ligatures w14:val="none"/>
        </w:rPr>
        <w:t>End date</w:t>
      </w:r>
      <w:r w:rsidRPr="007B39D7">
        <w:rPr>
          <w:lang w:eastAsia="en-GB"/>
          <w14:ligatures w14:val="none"/>
        </w:rPr>
        <w:t xml:space="preserve"> is reached. The usage monitoring related information is used by the PCF instead of the respective information for the subscriber category.</w:t>
      </w:r>
    </w:p>
    <w:p w14:paraId="6540B66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EA2735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Handling of operator specific policy data by the PCF is out of scope of this specification in this release.</w:t>
      </w:r>
    </w:p>
    <w:p w14:paraId="392EEBD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latest list of PSIs and list of PSIs for the VPLMN ID(s) and its content delivered to the UE provided by the UDR during the UE Policy Association Establishment procedure using Nudr service for Data Set "Policy Data" and Data Subset "Policy Set Entry" is described in Table 6.2.1.3-4.</w:t>
      </w:r>
    </w:p>
    <w:p w14:paraId="5819F22A"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73" w:name="_CRTable6_24"/>
      <w:r w:rsidRPr="007B39D7">
        <w:rPr>
          <w:rFonts w:ascii="Arial" w:hAnsi="Arial"/>
          <w:b/>
          <w:lang w:eastAsia="en-GB"/>
          <w14:ligatures w14:val="none"/>
        </w:rPr>
        <w:t xml:space="preserve">Table </w:t>
      </w:r>
      <w:bookmarkEnd w:id="73"/>
      <w:r w:rsidRPr="007B39D7">
        <w:rPr>
          <w:rFonts w:ascii="Arial" w:hAnsi="Arial"/>
          <w:b/>
          <w:lang w:eastAsia="en-GB"/>
          <w14:ligatures w14:val="none"/>
        </w:rPr>
        <w:t>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298F4DCD" w14:textId="77777777" w:rsidTr="00A67BA5">
        <w:trPr>
          <w:cantSplit/>
          <w:tblHeader/>
        </w:trPr>
        <w:tc>
          <w:tcPr>
            <w:tcW w:w="2093" w:type="dxa"/>
          </w:tcPr>
          <w:p w14:paraId="766C2067"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2D2405E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A02695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2EE34A62" w14:textId="77777777" w:rsidTr="00A67BA5">
        <w:trPr>
          <w:cantSplit/>
        </w:trPr>
        <w:tc>
          <w:tcPr>
            <w:tcW w:w="2093" w:type="dxa"/>
          </w:tcPr>
          <w:p w14:paraId="79A8713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Policy Set Entry</w:t>
            </w:r>
          </w:p>
        </w:tc>
        <w:tc>
          <w:tcPr>
            <w:tcW w:w="4961" w:type="dxa"/>
          </w:tcPr>
          <w:p w14:paraId="4E0CFAB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PSIs and content for each PSI. Content may be Access Network Discovery &amp; Selection Policy Information or UE Route Selection Policy information or both.</w:t>
            </w:r>
          </w:p>
          <w:p w14:paraId="62FC0CE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list of tuples (PLMN ID, list of PSIs associated with the PLMN ID) may also be included.</w:t>
            </w:r>
          </w:p>
        </w:tc>
        <w:tc>
          <w:tcPr>
            <w:tcW w:w="1134" w:type="dxa"/>
          </w:tcPr>
          <w:p w14:paraId="7A872D5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szCs w:val="18"/>
                <w:lang w:eastAsia="en-GB"/>
                <w14:ligatures w14:val="none"/>
              </w:rPr>
              <w:t>Optional</w:t>
            </w:r>
          </w:p>
        </w:tc>
      </w:tr>
    </w:tbl>
    <w:p w14:paraId="60A95B1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5C18FBEA"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6.2.1.3-5:</w:t>
      </w:r>
    </w:p>
    <w:p w14:paraId="4585296F"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74" w:name="_CRTable6_25"/>
      <w:r w:rsidRPr="007B39D7">
        <w:rPr>
          <w:rFonts w:ascii="Arial" w:hAnsi="Arial"/>
          <w:b/>
          <w:lang w:eastAsia="en-GB"/>
          <w14:ligatures w14:val="none"/>
        </w:rPr>
        <w:t xml:space="preserve">Table </w:t>
      </w:r>
      <w:bookmarkEnd w:id="74"/>
      <w:r w:rsidRPr="007B39D7">
        <w:rPr>
          <w:rFonts w:ascii="Arial" w:hAnsi="Arial"/>
          <w:b/>
          <w:lang w:eastAsia="en-GB"/>
          <w14:ligatures w14:val="none"/>
        </w:rPr>
        <w:t>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51B3B49C" w14:textId="77777777" w:rsidTr="00A67BA5">
        <w:trPr>
          <w:cantSplit/>
          <w:tblHeader/>
        </w:trPr>
        <w:tc>
          <w:tcPr>
            <w:tcW w:w="2093" w:type="dxa"/>
          </w:tcPr>
          <w:p w14:paraId="2093509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4E88168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5D46F0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08673849" w14:textId="77777777" w:rsidTr="00A67BA5">
        <w:trPr>
          <w:cantSplit/>
        </w:trPr>
        <w:tc>
          <w:tcPr>
            <w:tcW w:w="2093" w:type="dxa"/>
          </w:tcPr>
          <w:p w14:paraId="76249B7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Slice Data Rate for UL (per S-NSSAI)</w:t>
            </w:r>
          </w:p>
        </w:tc>
        <w:tc>
          <w:tcPr>
            <w:tcW w:w="4961" w:type="dxa"/>
          </w:tcPr>
          <w:p w14:paraId="756BFE9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uplink data rate for the specific network slice.</w:t>
            </w:r>
          </w:p>
        </w:tc>
        <w:tc>
          <w:tcPr>
            <w:tcW w:w="1134" w:type="dxa"/>
          </w:tcPr>
          <w:p w14:paraId="4B11C34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037DB3C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(NOTE 2)</w:t>
            </w:r>
          </w:p>
        </w:tc>
      </w:tr>
      <w:tr w:rsidR="007B39D7" w:rsidRPr="007B39D7" w14:paraId="5D7C0402" w14:textId="77777777" w:rsidTr="00A67BA5">
        <w:trPr>
          <w:cantSplit/>
        </w:trPr>
        <w:tc>
          <w:tcPr>
            <w:tcW w:w="2093" w:type="dxa"/>
          </w:tcPr>
          <w:p w14:paraId="7AE6EB3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Slice Data Rate for DL (per S-NSSAI)</w:t>
            </w:r>
          </w:p>
        </w:tc>
        <w:tc>
          <w:tcPr>
            <w:tcW w:w="4961" w:type="dxa"/>
          </w:tcPr>
          <w:p w14:paraId="07DA544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downlink data rate for the specific network slice.</w:t>
            </w:r>
          </w:p>
        </w:tc>
        <w:tc>
          <w:tcPr>
            <w:tcW w:w="1134" w:type="dxa"/>
          </w:tcPr>
          <w:p w14:paraId="5DE003B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75FBF1E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2)</w:t>
            </w:r>
          </w:p>
        </w:tc>
      </w:tr>
      <w:tr w:rsidR="007B39D7" w:rsidRPr="007B39D7" w14:paraId="2D290EEA" w14:textId="77777777" w:rsidTr="00A67BA5">
        <w:trPr>
          <w:cantSplit/>
        </w:trPr>
        <w:tc>
          <w:tcPr>
            <w:tcW w:w="2093" w:type="dxa"/>
          </w:tcPr>
          <w:p w14:paraId="79B2998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Slice Data Rate for UL (per S-NSSAI)</w:t>
            </w:r>
          </w:p>
        </w:tc>
        <w:tc>
          <w:tcPr>
            <w:tcW w:w="4961" w:type="dxa"/>
          </w:tcPr>
          <w:p w14:paraId="53B8402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uplink data rate for the specific network slice (NOTE 1).</w:t>
            </w:r>
          </w:p>
        </w:tc>
        <w:tc>
          <w:tcPr>
            <w:tcW w:w="1134" w:type="dxa"/>
          </w:tcPr>
          <w:p w14:paraId="5E822B4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42C2259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3)</w:t>
            </w:r>
          </w:p>
        </w:tc>
      </w:tr>
      <w:tr w:rsidR="007B39D7" w:rsidRPr="007B39D7" w14:paraId="0A0FB6D3" w14:textId="77777777" w:rsidTr="00A67BA5">
        <w:trPr>
          <w:cantSplit/>
        </w:trPr>
        <w:tc>
          <w:tcPr>
            <w:tcW w:w="2093" w:type="dxa"/>
          </w:tcPr>
          <w:p w14:paraId="1B2DE08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Slice Data Rate for DL (per S-NSSAI)</w:t>
            </w:r>
          </w:p>
        </w:tc>
        <w:tc>
          <w:tcPr>
            <w:tcW w:w="4961" w:type="dxa"/>
          </w:tcPr>
          <w:p w14:paraId="4A0C6E3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downlink data rate limited for the specific network slice (NOTE 1).</w:t>
            </w:r>
          </w:p>
        </w:tc>
        <w:tc>
          <w:tcPr>
            <w:tcW w:w="1134" w:type="dxa"/>
          </w:tcPr>
          <w:p w14:paraId="59EE256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201CC07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3)</w:t>
            </w:r>
          </w:p>
        </w:tc>
      </w:tr>
      <w:tr w:rsidR="007B39D7" w:rsidRPr="007B39D7" w14:paraId="64BA8208" w14:textId="77777777" w:rsidTr="00A67BA5">
        <w:trPr>
          <w:cantSplit/>
        </w:trPr>
        <w:tc>
          <w:tcPr>
            <w:tcW w:w="8188" w:type="dxa"/>
            <w:gridSpan w:val="3"/>
          </w:tcPr>
          <w:p w14:paraId="17E5753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initial value is set to the Maximum Slice Data Rate for UL/DL value.</w:t>
            </w:r>
          </w:p>
          <w:p w14:paraId="58CEEADD"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2:</w:t>
            </w:r>
            <w:r w:rsidRPr="007B39D7">
              <w:rPr>
                <w:rFonts w:ascii="Arial" w:hAnsi="Arial"/>
                <w:sz w:val="18"/>
                <w:lang w:eastAsia="en-GB"/>
                <w14:ligatures w14:val="none"/>
              </w:rPr>
              <w:tab/>
              <w:t>The information is only used for limitation of data rate per network slice with assistance of the NWDAF.</w:t>
            </w:r>
          </w:p>
          <w:p w14:paraId="1515145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3:</w:t>
            </w:r>
            <w:r w:rsidRPr="007B39D7">
              <w:rPr>
                <w:rFonts w:ascii="Arial" w:hAnsi="Arial"/>
                <w:sz w:val="18"/>
                <w:lang w:eastAsia="en-GB"/>
                <w14:ligatures w14:val="none"/>
              </w:rPr>
              <w:tab/>
              <w:t>The information is only used for limitation of data rate per network slice with PCF based monitoring.</w:t>
            </w:r>
          </w:p>
        </w:tc>
      </w:tr>
    </w:tbl>
    <w:p w14:paraId="621B55B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4DB4C53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is per SUPI information, provided by the UDR using Nudr service for Data Set "Policy Data" and Data Subset " Access and Mobility policy control data" is described in Table 6.2.1.3-6:</w:t>
      </w:r>
    </w:p>
    <w:p w14:paraId="2AFDD5F9"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75" w:name="_CRTable6_26"/>
      <w:r w:rsidRPr="007B39D7">
        <w:rPr>
          <w:rFonts w:ascii="Arial" w:hAnsi="Arial"/>
          <w:b/>
          <w:lang w:eastAsia="en-GB"/>
          <w14:ligatures w14:val="none"/>
        </w:rPr>
        <w:lastRenderedPageBreak/>
        <w:t xml:space="preserve">Table </w:t>
      </w:r>
      <w:bookmarkEnd w:id="75"/>
      <w:r w:rsidRPr="007B39D7">
        <w:rPr>
          <w:rFonts w:ascii="Arial" w:hAnsi="Arial"/>
          <w:b/>
          <w:lang w:eastAsia="en-GB"/>
          <w14:ligatures w14:val="none"/>
        </w:rP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07693FF1" w14:textId="77777777" w:rsidTr="00A67BA5">
        <w:trPr>
          <w:cantSplit/>
          <w:tblHeader/>
        </w:trPr>
        <w:tc>
          <w:tcPr>
            <w:tcW w:w="2093" w:type="dxa"/>
          </w:tcPr>
          <w:p w14:paraId="67067DE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7F182B6D"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D46FD1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35C4B404" w14:textId="77777777" w:rsidTr="00A67BA5">
        <w:trPr>
          <w:cantSplit/>
        </w:trPr>
        <w:tc>
          <w:tcPr>
            <w:tcW w:w="2093" w:type="dxa"/>
          </w:tcPr>
          <w:p w14:paraId="6BC6C4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control</w:t>
            </w:r>
          </w:p>
        </w:tc>
        <w:tc>
          <w:tcPr>
            <w:tcW w:w="4961" w:type="dxa"/>
          </w:tcPr>
          <w:p w14:paraId="436AC5E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the PCF must enforce Access and Mobility management related policies based on subscriber spending limits.</w:t>
            </w:r>
          </w:p>
        </w:tc>
        <w:tc>
          <w:tcPr>
            <w:tcW w:w="1134" w:type="dxa"/>
          </w:tcPr>
          <w:p w14:paraId="7236A77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241A4C0C" w14:textId="77777777" w:rsidTr="00A67BA5">
        <w:trPr>
          <w:cantSplit/>
        </w:trPr>
        <w:tc>
          <w:tcPr>
            <w:tcW w:w="2093" w:type="dxa"/>
          </w:tcPr>
          <w:p w14:paraId="563AC11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information</w:t>
            </w:r>
          </w:p>
        </w:tc>
        <w:tc>
          <w:tcPr>
            <w:tcW w:w="4961" w:type="dxa"/>
          </w:tcPr>
          <w:p w14:paraId="270F503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policy counter identifiers and statuses of these policy counters relevant for access and mobility related policy control.</w:t>
            </w:r>
          </w:p>
        </w:tc>
        <w:tc>
          <w:tcPr>
            <w:tcW w:w="1134" w:type="dxa"/>
          </w:tcPr>
          <w:p w14:paraId="1184862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73940A51" w14:textId="77777777" w:rsidTr="00A67BA5">
        <w:trPr>
          <w:cantSplit/>
        </w:trPr>
        <w:tc>
          <w:tcPr>
            <w:tcW w:w="2093" w:type="dxa"/>
          </w:tcPr>
          <w:p w14:paraId="1FE43AB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CHF address</w:t>
            </w:r>
          </w:p>
        </w:tc>
        <w:tc>
          <w:tcPr>
            <w:tcW w:w="4961" w:type="dxa"/>
          </w:tcPr>
          <w:p w14:paraId="11ACFD2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address of the Charging Function and optionally the associated CHF instance ID, CHF set ID and CHF Group ID (NOTE 2) (see clause 6.3.1.0 of TS 23.501 [2]).</w:t>
            </w:r>
          </w:p>
        </w:tc>
        <w:tc>
          <w:tcPr>
            <w:tcW w:w="1134" w:type="dxa"/>
          </w:tcPr>
          <w:p w14:paraId="3477D0D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D810F9" w:rsidRPr="007B39D7" w14:paraId="018BE7D1" w14:textId="77777777" w:rsidTr="00A67BA5">
        <w:trPr>
          <w:cantSplit/>
          <w:ins w:id="76" w:author="Srinivas Garikipati (Nokia)" w:date="2025-05-20T18:00:00Z"/>
        </w:trPr>
        <w:tc>
          <w:tcPr>
            <w:tcW w:w="2093" w:type="dxa"/>
          </w:tcPr>
          <w:p w14:paraId="7851CB34" w14:textId="262BEE00" w:rsidR="00D810F9" w:rsidRPr="007B39D7" w:rsidRDefault="00D810F9" w:rsidP="00D810F9">
            <w:pPr>
              <w:keepNext/>
              <w:keepLines/>
              <w:overflowPunct w:val="0"/>
              <w:autoSpaceDE w:val="0"/>
              <w:autoSpaceDN w:val="0"/>
              <w:adjustRightInd w:val="0"/>
              <w:spacing w:after="0"/>
              <w:textAlignment w:val="baseline"/>
              <w:rPr>
                <w:ins w:id="77" w:author="Srinivas Garikipati (Nokia)" w:date="2025-05-20T18:00:00Z" w16du:dateUtc="2025-05-20T09:00:00Z"/>
                <w:rFonts w:ascii="Arial" w:hAnsi="Arial"/>
                <w:sz w:val="18"/>
                <w:lang w:eastAsia="en-GB"/>
                <w14:ligatures w14:val="none"/>
              </w:rPr>
            </w:pPr>
            <w:ins w:id="78" w:author="Srinivas Garikipati (Nokia)" w:date="2025-05-20T18:01:00Z" w16du:dateUtc="2025-05-20T09:01:00Z">
              <w:r w:rsidRPr="006B53AA">
                <w:rPr>
                  <w:rFonts w:ascii="Arial" w:hAnsi="Arial"/>
                  <w:sz w:val="18"/>
                  <w:highlight w:val="yellow"/>
                  <w:lang w:eastAsia="en-GB"/>
                  <w14:ligatures w14:val="none"/>
                </w:rPr>
                <w:t>CHF group ID</w:t>
              </w:r>
            </w:ins>
          </w:p>
        </w:tc>
        <w:tc>
          <w:tcPr>
            <w:tcW w:w="4961" w:type="dxa"/>
          </w:tcPr>
          <w:p w14:paraId="74ED7DA7" w14:textId="79CAD0E8" w:rsidR="00D810F9" w:rsidRPr="007B39D7" w:rsidRDefault="00D810F9" w:rsidP="00D810F9">
            <w:pPr>
              <w:keepNext/>
              <w:keepLines/>
              <w:overflowPunct w:val="0"/>
              <w:autoSpaceDE w:val="0"/>
              <w:autoSpaceDN w:val="0"/>
              <w:adjustRightInd w:val="0"/>
              <w:spacing w:after="0"/>
              <w:textAlignment w:val="baseline"/>
              <w:rPr>
                <w:ins w:id="79" w:author="Srinivas Garikipati (Nokia)" w:date="2025-05-20T18:00:00Z" w16du:dateUtc="2025-05-20T09:00:00Z"/>
                <w:rFonts w:ascii="Arial" w:hAnsi="Arial"/>
                <w:sz w:val="18"/>
                <w:lang w:eastAsia="en-GB"/>
                <w14:ligatures w14:val="none"/>
              </w:rPr>
            </w:pPr>
            <w:ins w:id="80" w:author="Srinivas Garikipati (Nokia)" w:date="2025-05-20T18:01:00Z" w16du:dateUtc="2025-05-20T09:01:00Z">
              <w:r w:rsidRPr="006B53AA">
                <w:rPr>
                  <w:rFonts w:ascii="Arial" w:eastAsia="Malgun Gothic" w:hAnsi="Arial"/>
                  <w:sz w:val="18"/>
                  <w:highlight w:val="yellow"/>
                  <w:lang w:eastAsia="en-GB"/>
                  <w14:ligatures w14:val="none"/>
                </w:rPr>
                <w:t xml:space="preserve">The CHF Group ID </w:t>
              </w:r>
              <w:r>
                <w:rPr>
                  <w:rFonts w:ascii="Arial" w:eastAsia="Malgun Gothic" w:hAnsi="Arial"/>
                  <w:sz w:val="18"/>
                  <w:highlight w:val="yellow"/>
                  <w:lang w:eastAsia="en-GB"/>
                  <w14:ligatures w14:val="none"/>
                </w:rPr>
                <w:t>for</w:t>
              </w:r>
              <w:r w:rsidRPr="006B53AA">
                <w:rPr>
                  <w:rFonts w:ascii="Arial" w:eastAsia="Malgun Gothic" w:hAnsi="Arial"/>
                  <w:sz w:val="18"/>
                  <w:highlight w:val="yellow"/>
                  <w:lang w:eastAsia="en-GB"/>
                  <w14:ligatures w14:val="none"/>
                </w:rPr>
                <w:t xml:space="preserve"> the </w:t>
              </w:r>
              <w:r>
                <w:rPr>
                  <w:rFonts w:ascii="Arial" w:eastAsia="Malgun Gothic" w:hAnsi="Arial"/>
                  <w:sz w:val="18"/>
                  <w:highlight w:val="yellow"/>
                  <w:lang w:eastAsia="en-GB"/>
                  <w14:ligatures w14:val="none"/>
                </w:rPr>
                <w:t>UE.</w:t>
              </w:r>
            </w:ins>
          </w:p>
        </w:tc>
        <w:tc>
          <w:tcPr>
            <w:tcW w:w="1134" w:type="dxa"/>
          </w:tcPr>
          <w:p w14:paraId="55FA61EF" w14:textId="4CEC0330" w:rsidR="00D810F9" w:rsidRPr="007B39D7" w:rsidRDefault="00D810F9" w:rsidP="00D810F9">
            <w:pPr>
              <w:keepNext/>
              <w:keepLines/>
              <w:overflowPunct w:val="0"/>
              <w:autoSpaceDE w:val="0"/>
              <w:autoSpaceDN w:val="0"/>
              <w:adjustRightInd w:val="0"/>
              <w:spacing w:after="0"/>
              <w:textAlignment w:val="baseline"/>
              <w:rPr>
                <w:ins w:id="81" w:author="Srinivas Garikipati (Nokia)" w:date="2025-05-20T18:00:00Z" w16du:dateUtc="2025-05-20T09:00:00Z"/>
                <w:rFonts w:ascii="Arial" w:hAnsi="Arial"/>
                <w:sz w:val="18"/>
                <w:lang w:eastAsia="en-GB"/>
                <w14:ligatures w14:val="none"/>
              </w:rPr>
            </w:pPr>
            <w:ins w:id="82" w:author="Srinivas Garikipati (Nokia)" w:date="2025-05-20T18:01:00Z" w16du:dateUtc="2025-05-20T09:01:00Z">
              <w:r w:rsidRPr="006B53AA">
                <w:rPr>
                  <w:rFonts w:ascii="Arial" w:hAnsi="Arial"/>
                  <w:sz w:val="18"/>
                  <w:szCs w:val="18"/>
                  <w:highlight w:val="yellow"/>
                  <w:lang w:eastAsia="en-GB"/>
                  <w14:ligatures w14:val="none"/>
                </w:rPr>
                <w:t>Optional</w:t>
              </w:r>
            </w:ins>
          </w:p>
        </w:tc>
      </w:tr>
      <w:tr w:rsidR="00D810F9" w:rsidRPr="007B39D7" w14:paraId="48BE362B" w14:textId="77777777" w:rsidTr="00A67BA5">
        <w:trPr>
          <w:cantSplit/>
        </w:trPr>
        <w:tc>
          <w:tcPr>
            <w:tcW w:w="2093" w:type="dxa"/>
          </w:tcPr>
          <w:p w14:paraId="115CBE70"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Restricted Status</w:t>
            </w:r>
          </w:p>
        </w:tc>
        <w:tc>
          <w:tcPr>
            <w:tcW w:w="4961" w:type="dxa"/>
          </w:tcPr>
          <w:p w14:paraId="2E028FA7"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UE has a status of Restricted, lists its accompanying reason(s) and the Time stamp of when this status was stored (NOTE 1).</w:t>
            </w:r>
          </w:p>
        </w:tc>
        <w:tc>
          <w:tcPr>
            <w:tcW w:w="1134" w:type="dxa"/>
          </w:tcPr>
          <w:p w14:paraId="334DBFA7"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D810F9" w:rsidRPr="007B39D7" w14:paraId="57B8590C" w14:textId="77777777" w:rsidTr="00A67BA5">
        <w:trPr>
          <w:cantSplit/>
        </w:trPr>
        <w:tc>
          <w:tcPr>
            <w:tcW w:w="8188" w:type="dxa"/>
            <w:gridSpan w:val="3"/>
          </w:tcPr>
          <w:p w14:paraId="4430FAEB" w14:textId="4BB80B7A" w:rsidR="00D810F9" w:rsidRPr="007B39D7" w:rsidDel="001B1046" w:rsidRDefault="00D810F9" w:rsidP="00D810F9">
            <w:pPr>
              <w:keepNext/>
              <w:keepLines/>
              <w:overflowPunct w:val="0"/>
              <w:autoSpaceDE w:val="0"/>
              <w:autoSpaceDN w:val="0"/>
              <w:adjustRightInd w:val="0"/>
              <w:spacing w:after="0"/>
              <w:ind w:left="851" w:hanging="851"/>
              <w:textAlignment w:val="baseline"/>
              <w:rPr>
                <w:del w:id="83" w:author="Srinivas Garikipati (Nokia)" w:date="2025-05-20T18:00:00Z" w16du:dateUtc="2025-05-20T09:00:00Z"/>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Accompanying reason is according to Exception IDs defined in Table 6.7.5.1-1 of TS 23.288 [24]. For example, Unexpected UE location.</w:t>
            </w:r>
          </w:p>
          <w:p w14:paraId="2616E768" w14:textId="6F9E1E89"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del w:id="84" w:author="Srinivas Garikipati (Nokia)" w:date="2025-05-20T18:00:00Z" w16du:dateUtc="2025-05-20T09:00:00Z">
              <w:r w:rsidRPr="001B1046" w:rsidDel="001B1046">
                <w:rPr>
                  <w:rFonts w:ascii="Arial" w:hAnsi="Arial"/>
                  <w:sz w:val="18"/>
                  <w:highlight w:val="yellow"/>
                  <w:lang w:eastAsia="en-GB"/>
                  <w14:ligatures w14:val="none"/>
                  <w:rPrChange w:id="85" w:author="Srinivas Garikipati (Nokia)" w:date="2025-05-20T18:00:00Z" w16du:dateUtc="2025-05-20T09:00:00Z">
                    <w:rPr>
                      <w:rFonts w:ascii="Arial" w:hAnsi="Arial"/>
                      <w:sz w:val="18"/>
                      <w:lang w:eastAsia="en-GB"/>
                      <w14:ligatures w14:val="none"/>
                    </w:rPr>
                  </w:rPrChange>
                </w:rPr>
                <w:delText>NOTE 2:</w:delText>
              </w:r>
              <w:r w:rsidRPr="001B1046" w:rsidDel="001B1046">
                <w:rPr>
                  <w:rFonts w:ascii="Arial" w:hAnsi="Arial"/>
                  <w:sz w:val="18"/>
                  <w:highlight w:val="yellow"/>
                  <w:lang w:eastAsia="en-GB"/>
                  <w14:ligatures w14:val="none"/>
                  <w:rPrChange w:id="86" w:author="Srinivas Garikipati (Nokia)" w:date="2025-05-20T18:00:00Z" w16du:dateUtc="2025-05-20T09:00:00Z">
                    <w:rPr>
                      <w:rFonts w:ascii="Arial" w:hAnsi="Arial"/>
                      <w:sz w:val="18"/>
                      <w:lang w:eastAsia="en-GB"/>
                      <w14:ligatures w14:val="none"/>
                    </w:rPr>
                  </w:rPrChange>
                </w:rPr>
                <w:tab/>
                <w:delText>CHF set ID or CHF group ID are stored as part of the CHF address.</w:delText>
              </w:r>
            </w:del>
          </w:p>
        </w:tc>
      </w:tr>
    </w:tbl>
    <w:p w14:paraId="563CFA26" w14:textId="77777777" w:rsidR="007B39D7" w:rsidRPr="007B39D7" w:rsidRDefault="007B39D7" w:rsidP="007B39D7">
      <w:pPr>
        <w:overflowPunct w:val="0"/>
        <w:autoSpaceDE w:val="0"/>
        <w:autoSpaceDN w:val="0"/>
        <w:adjustRightInd w:val="0"/>
        <w:textAlignment w:val="baseline"/>
        <w:rPr>
          <w:lang w:eastAsia="en-GB"/>
          <w14:ligatures w14:val="none"/>
        </w:rPr>
      </w:pPr>
    </w:p>
    <w:p w14:paraId="7C556702" w14:textId="77777777" w:rsidR="007B39D7" w:rsidRPr="007B39D7" w:rsidRDefault="007B39D7" w:rsidP="007B39D7">
      <w:pPr>
        <w:overflowPunct w:val="0"/>
        <w:autoSpaceDE w:val="0"/>
        <w:autoSpaceDN w:val="0"/>
        <w:adjustRightInd w:val="0"/>
        <w:textAlignment w:val="baseline"/>
        <w:rPr>
          <w:lang w:eastAsia="en-GB"/>
          <w14:ligatures w14:val="none"/>
        </w:rPr>
      </w:pPr>
      <w:bookmarkStart w:id="87" w:name="_CR6_2_1_4"/>
      <w:bookmarkEnd w:id="87"/>
      <w:r w:rsidRPr="007B39D7">
        <w:rPr>
          <w:lang w:eastAsia="en-GB"/>
          <w14:ligatures w14:val="none"/>
        </w:rP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735DA472"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r w:rsidRPr="007B39D7">
        <w:rPr>
          <w:rFonts w:ascii="Arial" w:hAnsi="Arial"/>
          <w:b/>
          <w:lang w:eastAsia="en-GB"/>
          <w14:ligatures w14:val="none"/>
        </w:rPr>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7FD0384E" w14:textId="77777777" w:rsidTr="00A67BA5">
        <w:trPr>
          <w:cantSplit/>
          <w:tblHeader/>
        </w:trPr>
        <w:tc>
          <w:tcPr>
            <w:tcW w:w="2093" w:type="dxa"/>
          </w:tcPr>
          <w:p w14:paraId="6A7A98D5"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7C46011C"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24A5984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4486AD36" w14:textId="77777777" w:rsidTr="00A67BA5">
        <w:trPr>
          <w:cantSplit/>
        </w:trPr>
        <w:tc>
          <w:tcPr>
            <w:tcW w:w="2093" w:type="dxa"/>
          </w:tcPr>
          <w:p w14:paraId="720CF7F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Group Data Rate for UL</w:t>
            </w:r>
          </w:p>
        </w:tc>
        <w:tc>
          <w:tcPr>
            <w:tcW w:w="4961" w:type="dxa"/>
          </w:tcPr>
          <w:p w14:paraId="7692248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uplink data rate for the specific 5G VN group (see clause 6.1.5). (NOTE 1)</w:t>
            </w:r>
          </w:p>
        </w:tc>
        <w:tc>
          <w:tcPr>
            <w:tcW w:w="1134" w:type="dxa"/>
          </w:tcPr>
          <w:p w14:paraId="5F90793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124FA92E" w14:textId="77777777" w:rsidTr="00A67BA5">
        <w:trPr>
          <w:cantSplit/>
        </w:trPr>
        <w:tc>
          <w:tcPr>
            <w:tcW w:w="2093" w:type="dxa"/>
          </w:tcPr>
          <w:p w14:paraId="7DAFCAF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Group Data Rate for DL</w:t>
            </w:r>
          </w:p>
        </w:tc>
        <w:tc>
          <w:tcPr>
            <w:tcW w:w="4961" w:type="dxa"/>
          </w:tcPr>
          <w:p w14:paraId="5C0ADB4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downlink data rate for the specific 5G VN group (see clause 6.1.5). (NOTE 1)</w:t>
            </w:r>
          </w:p>
        </w:tc>
        <w:tc>
          <w:tcPr>
            <w:tcW w:w="1134" w:type="dxa"/>
          </w:tcPr>
          <w:p w14:paraId="278AC90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3629E15F" w14:textId="77777777" w:rsidTr="00A67BA5">
        <w:trPr>
          <w:cantSplit/>
        </w:trPr>
        <w:tc>
          <w:tcPr>
            <w:tcW w:w="2093" w:type="dxa"/>
          </w:tcPr>
          <w:p w14:paraId="1519F8B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Group Data Rate for UL</w:t>
            </w:r>
          </w:p>
        </w:tc>
        <w:tc>
          <w:tcPr>
            <w:tcW w:w="4961" w:type="dxa"/>
          </w:tcPr>
          <w:p w14:paraId="206673D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uplink data rate for the specific 5G VN group (NOTE 1).</w:t>
            </w:r>
          </w:p>
        </w:tc>
        <w:tc>
          <w:tcPr>
            <w:tcW w:w="1134" w:type="dxa"/>
          </w:tcPr>
          <w:p w14:paraId="1577F62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4A8CFAB3" w14:textId="77777777" w:rsidTr="00A67BA5">
        <w:trPr>
          <w:cantSplit/>
        </w:trPr>
        <w:tc>
          <w:tcPr>
            <w:tcW w:w="2093" w:type="dxa"/>
          </w:tcPr>
          <w:p w14:paraId="7FB7D8B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Group Data Rate for DL</w:t>
            </w:r>
          </w:p>
        </w:tc>
        <w:tc>
          <w:tcPr>
            <w:tcW w:w="4961" w:type="dxa"/>
          </w:tcPr>
          <w:p w14:paraId="4B02EC0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downlink data rate for the specific 5G VN group (NOTE 1).</w:t>
            </w:r>
          </w:p>
        </w:tc>
        <w:tc>
          <w:tcPr>
            <w:tcW w:w="1134" w:type="dxa"/>
          </w:tcPr>
          <w:p w14:paraId="4A26B8D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7E4828FE" w14:textId="77777777" w:rsidTr="00A67BA5">
        <w:trPr>
          <w:cantSplit/>
        </w:trPr>
        <w:tc>
          <w:tcPr>
            <w:tcW w:w="8188" w:type="dxa"/>
            <w:gridSpan w:val="3"/>
          </w:tcPr>
          <w:p w14:paraId="1D7A7787"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initial value is set to the Maximum Group Data Rate for UL/DL value (as part of the 5G VN group data stored at the UDR subscription data) as described in clause 6.1.5 and/or operator policies.</w:t>
            </w:r>
          </w:p>
        </w:tc>
      </w:tr>
    </w:tbl>
    <w:p w14:paraId="315985E5" w14:textId="77777777" w:rsidR="007B39D7" w:rsidRPr="007B39D7" w:rsidRDefault="007B39D7" w:rsidP="007B39D7">
      <w:pPr>
        <w:overflowPunct w:val="0"/>
        <w:autoSpaceDE w:val="0"/>
        <w:autoSpaceDN w:val="0"/>
        <w:adjustRightInd w:val="0"/>
        <w:textAlignment w:val="baseline"/>
        <w:rPr>
          <w:lang w:eastAsia="en-GB"/>
          <w14:ligatures w14:val="none"/>
        </w:rPr>
      </w:pPr>
    </w:p>
    <w:p w14:paraId="0FC11952" w14:textId="77777777" w:rsidR="007B39D7" w:rsidRDefault="007B39D7" w:rsidP="007B39D7"/>
    <w:p w14:paraId="13B33862" w14:textId="77777777" w:rsidR="007B39D7" w:rsidRDefault="007B39D7" w:rsidP="007B39D7"/>
    <w:p w14:paraId="0ED6DB41" w14:textId="032EBAC0" w:rsidR="007B39D7" w:rsidRPr="0042466D" w:rsidRDefault="007B39D7" w:rsidP="007B3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eastAsia="zh-CN"/>
        </w:rPr>
        <w:t xml:space="preserve">change </w:t>
      </w:r>
      <w:r w:rsidRPr="00684441">
        <w:rPr>
          <w:rFonts w:ascii="Arial" w:hAnsi="Arial" w:cs="Arial"/>
          <w:color w:val="FF0000"/>
          <w:sz w:val="28"/>
          <w:szCs w:val="28"/>
          <w:lang w:val="en-US"/>
        </w:rPr>
        <w:t>* * * *</w:t>
      </w:r>
    </w:p>
    <w:p w14:paraId="7FDF6732" w14:textId="7EF638B8" w:rsidR="007B39D7" w:rsidRPr="007B39D7" w:rsidRDefault="007B39D7" w:rsidP="007B39D7">
      <w:pPr>
        <w:keepNext/>
        <w:keepLines/>
        <w:overflowPunct w:val="0"/>
        <w:autoSpaceDE w:val="0"/>
        <w:autoSpaceDN w:val="0"/>
        <w:adjustRightInd w:val="0"/>
        <w:spacing w:before="180"/>
        <w:ind w:left="1134" w:hanging="1134"/>
        <w:textAlignment w:val="baseline"/>
        <w:outlineLvl w:val="1"/>
        <w:rPr>
          <w:rFonts w:ascii="Arial" w:hAnsi="Arial"/>
          <w:sz w:val="32"/>
          <w:lang w:eastAsia="en-GB"/>
          <w14:ligatures w14:val="none"/>
        </w:rPr>
      </w:pPr>
      <w:bookmarkStart w:id="88" w:name="_Toc19197386"/>
      <w:bookmarkStart w:id="89" w:name="_Toc27896539"/>
      <w:bookmarkStart w:id="90" w:name="_Toc36192707"/>
      <w:bookmarkStart w:id="91" w:name="_Toc37076438"/>
      <w:bookmarkStart w:id="92" w:name="_Toc45194888"/>
      <w:bookmarkStart w:id="93" w:name="_Toc47594300"/>
      <w:bookmarkStart w:id="94" w:name="_Toc51836931"/>
      <w:bookmarkStart w:id="95" w:name="_Toc193796409"/>
      <w:r w:rsidRPr="007B39D7">
        <w:rPr>
          <w:rFonts w:ascii="Arial" w:hAnsi="Arial"/>
          <w:sz w:val="32"/>
          <w:lang w:eastAsia="en-GB"/>
          <w14:ligatures w14:val="none"/>
        </w:rPr>
        <w:t>6.4</w:t>
      </w:r>
      <w:r w:rsidRPr="007B39D7">
        <w:rPr>
          <w:rFonts w:ascii="Arial" w:hAnsi="Arial"/>
          <w:sz w:val="32"/>
          <w:lang w:eastAsia="en-GB"/>
          <w14:ligatures w14:val="none"/>
        </w:rPr>
        <w:tab/>
        <w:t>PDU Session related policy information</w:t>
      </w:r>
      <w:bookmarkEnd w:id="88"/>
      <w:bookmarkEnd w:id="89"/>
      <w:bookmarkEnd w:id="90"/>
      <w:bookmarkEnd w:id="91"/>
      <w:bookmarkEnd w:id="92"/>
      <w:bookmarkEnd w:id="93"/>
      <w:bookmarkEnd w:id="94"/>
      <w:bookmarkEnd w:id="95"/>
    </w:p>
    <w:p w14:paraId="3886DBE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8AE242D"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Table 6.4-1 includes the PDU Session related policy information.</w:t>
      </w:r>
    </w:p>
    <w:p w14:paraId="3BAE993B"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4393FD4"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96" w:name="_CRTable6_41"/>
      <w:r w:rsidRPr="007B39D7">
        <w:rPr>
          <w:rFonts w:ascii="Arial" w:hAnsi="Arial"/>
          <w:b/>
          <w:lang w:eastAsia="en-GB"/>
          <w14:ligatures w14:val="none"/>
        </w:rPr>
        <w:lastRenderedPageBreak/>
        <w:t xml:space="preserve">Table </w:t>
      </w:r>
      <w:bookmarkEnd w:id="96"/>
      <w:r w:rsidRPr="007B39D7">
        <w:rPr>
          <w:rFonts w:ascii="Arial" w:hAnsi="Arial"/>
          <w:b/>
          <w:lang w:eastAsia="en-GB"/>
          <w14:ligatures w14:val="none"/>
        </w:rP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B39D7" w:rsidRPr="007B39D7" w14:paraId="3FE937CC" w14:textId="77777777" w:rsidTr="00A67BA5">
        <w:trPr>
          <w:tblHeader/>
        </w:trPr>
        <w:tc>
          <w:tcPr>
            <w:tcW w:w="2047" w:type="dxa"/>
          </w:tcPr>
          <w:p w14:paraId="1352883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Attribute</w:t>
            </w:r>
          </w:p>
        </w:tc>
        <w:tc>
          <w:tcPr>
            <w:tcW w:w="2741" w:type="dxa"/>
          </w:tcPr>
          <w:p w14:paraId="6040D53C"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620" w:type="dxa"/>
          </w:tcPr>
          <w:p w14:paraId="32415988"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PCF permitted to modify for dynamically provided information</w:t>
            </w:r>
          </w:p>
        </w:tc>
        <w:tc>
          <w:tcPr>
            <w:tcW w:w="1260" w:type="dxa"/>
          </w:tcPr>
          <w:p w14:paraId="10147E1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Scope</w:t>
            </w:r>
          </w:p>
        </w:tc>
        <w:tc>
          <w:tcPr>
            <w:tcW w:w="1800" w:type="dxa"/>
          </w:tcPr>
          <w:p w14:paraId="7D36F1D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 xml:space="preserve">Differences compared with table 6.4. </w:t>
            </w:r>
            <w:r w:rsidRPr="007B39D7">
              <w:rPr>
                <w:rFonts w:ascii="Arial" w:eastAsia="DengXian" w:hAnsi="Arial"/>
                <w:b/>
                <w:sz w:val="18"/>
                <w:lang w:eastAsia="en-GB"/>
                <w14:ligatures w14:val="none"/>
              </w:rPr>
              <w:t>and 6.6</w:t>
            </w:r>
            <w:r w:rsidRPr="007B39D7">
              <w:rPr>
                <w:rFonts w:ascii="Arial" w:eastAsia="DengXian" w:hAnsi="Arial"/>
                <w:sz w:val="18"/>
                <w:lang w:eastAsia="en-GB"/>
                <w14:ligatures w14:val="none"/>
              </w:rPr>
              <w:t xml:space="preserve"> </w:t>
            </w:r>
            <w:r w:rsidRPr="007B39D7">
              <w:rPr>
                <w:rFonts w:ascii="Arial" w:hAnsi="Arial"/>
                <w:b/>
                <w:sz w:val="18"/>
                <w:lang w:eastAsia="en-GB"/>
                <w14:ligatures w14:val="none"/>
              </w:rPr>
              <w:t>in TS 23.203 [4]</w:t>
            </w:r>
          </w:p>
        </w:tc>
      </w:tr>
      <w:tr w:rsidR="007B39D7" w:rsidRPr="007B39D7" w14:paraId="72C34C48" w14:textId="77777777" w:rsidTr="00A67BA5">
        <w:tc>
          <w:tcPr>
            <w:tcW w:w="2047" w:type="dxa"/>
          </w:tcPr>
          <w:p w14:paraId="710E73D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Charging information</w:t>
            </w:r>
          </w:p>
        </w:tc>
        <w:tc>
          <w:tcPr>
            <w:tcW w:w="2741" w:type="dxa"/>
          </w:tcPr>
          <w:p w14:paraId="527EB3B4" w14:textId="1A10054B"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containing CHF address and optionally the associated CHF instance ID</w:t>
            </w:r>
            <w:ins w:id="97" w:author="Srinivas Garikipati (Nokia)" w:date="2025-05-20T18:03:00Z" w16du:dateUtc="2025-05-20T09:03:00Z">
              <w:r w:rsidR="00D810F9">
                <w:rPr>
                  <w:rFonts w:ascii="Arial" w:hAnsi="Arial"/>
                  <w:sz w:val="18"/>
                  <w:lang w:eastAsia="en-GB"/>
                  <w14:ligatures w14:val="none"/>
                </w:rPr>
                <w:t xml:space="preserve"> and</w:t>
              </w:r>
            </w:ins>
            <w:del w:id="98" w:author="Srinivas Garikipati (Nokia)" w:date="2025-05-20T18:03:00Z" w16du:dateUtc="2025-05-20T09:03:00Z">
              <w:r w:rsidRPr="007B39D7" w:rsidDel="00D810F9">
                <w:rPr>
                  <w:rFonts w:ascii="Arial" w:hAnsi="Arial"/>
                  <w:sz w:val="18"/>
                  <w:lang w:eastAsia="en-GB"/>
                  <w14:ligatures w14:val="none"/>
                </w:rPr>
                <w:delText>,</w:delText>
              </w:r>
            </w:del>
            <w:r w:rsidRPr="007B39D7">
              <w:rPr>
                <w:rFonts w:ascii="Arial" w:hAnsi="Arial"/>
                <w:sz w:val="18"/>
                <w:lang w:eastAsia="en-GB"/>
                <w14:ligatures w14:val="none"/>
              </w:rPr>
              <w:t xml:space="preserve"> CHF set ID</w:t>
            </w:r>
            <w:del w:id="99" w:author="Srinivas Garikipati (Nokia)" w:date="2025-05-20T18:03:00Z" w16du:dateUtc="2025-05-20T09:03:00Z">
              <w:r w:rsidRPr="007B39D7" w:rsidDel="00D810F9">
                <w:rPr>
                  <w:rFonts w:ascii="Arial" w:hAnsi="Arial"/>
                  <w:sz w:val="18"/>
                  <w:lang w:eastAsia="en-GB"/>
                  <w14:ligatures w14:val="none"/>
                </w:rPr>
                <w:delText xml:space="preserve"> and CHF group ID (NOTE 19)</w:delText>
              </w:r>
            </w:del>
            <w:r w:rsidRPr="007B39D7">
              <w:rPr>
                <w:rFonts w:ascii="Arial" w:hAnsi="Arial"/>
                <w:sz w:val="18"/>
                <w:lang w:eastAsia="en-GB"/>
                <w14:ligatures w14:val="none"/>
              </w:rPr>
              <w:t>.</w:t>
            </w:r>
          </w:p>
        </w:tc>
        <w:tc>
          <w:tcPr>
            <w:tcW w:w="1620" w:type="dxa"/>
          </w:tcPr>
          <w:p w14:paraId="61C0EE0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w:t>
            </w:r>
          </w:p>
        </w:tc>
        <w:tc>
          <w:tcPr>
            <w:tcW w:w="1260" w:type="dxa"/>
          </w:tcPr>
          <w:p w14:paraId="4177B8F7"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8FFA756"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None (NOTE 18)</w:t>
            </w:r>
          </w:p>
        </w:tc>
      </w:tr>
      <w:tr w:rsidR="00D810F9" w:rsidRPr="007B39D7" w14:paraId="1E106682" w14:textId="77777777" w:rsidTr="00A67BA5">
        <w:trPr>
          <w:ins w:id="100" w:author="Srinivas Garikipati (Nokia)" w:date="2025-05-20T18:02:00Z"/>
        </w:trPr>
        <w:tc>
          <w:tcPr>
            <w:tcW w:w="2047" w:type="dxa"/>
          </w:tcPr>
          <w:p w14:paraId="2949A72A" w14:textId="11A36129" w:rsidR="00D810F9" w:rsidRPr="007B39D7" w:rsidRDefault="00D810F9" w:rsidP="00D810F9">
            <w:pPr>
              <w:keepNext/>
              <w:keepLines/>
              <w:overflowPunct w:val="0"/>
              <w:autoSpaceDE w:val="0"/>
              <w:autoSpaceDN w:val="0"/>
              <w:adjustRightInd w:val="0"/>
              <w:spacing w:after="0"/>
              <w:textAlignment w:val="baseline"/>
              <w:rPr>
                <w:ins w:id="101" w:author="Srinivas Garikipati (Nokia)" w:date="2025-05-20T18:02:00Z" w16du:dateUtc="2025-05-20T09:02:00Z"/>
                <w:rFonts w:ascii="Arial" w:hAnsi="Arial"/>
                <w:sz w:val="18"/>
                <w:lang w:eastAsia="en-GB"/>
                <w14:ligatures w14:val="none"/>
              </w:rPr>
            </w:pPr>
            <w:ins w:id="102" w:author="Srinivas Garikipati (Nokia)" w:date="2025-05-20T18:03:00Z" w16du:dateUtc="2025-05-20T09:03:00Z">
              <w:r w:rsidRPr="006B53AA">
                <w:rPr>
                  <w:rFonts w:ascii="Arial" w:hAnsi="Arial"/>
                  <w:sz w:val="18"/>
                  <w:highlight w:val="yellow"/>
                  <w:lang w:eastAsia="en-GB"/>
                  <w14:ligatures w14:val="none"/>
                </w:rPr>
                <w:t>CHF group ID</w:t>
              </w:r>
            </w:ins>
          </w:p>
        </w:tc>
        <w:tc>
          <w:tcPr>
            <w:tcW w:w="2741" w:type="dxa"/>
          </w:tcPr>
          <w:p w14:paraId="099ECCBB" w14:textId="36C00710" w:rsidR="00D810F9" w:rsidRPr="007B39D7" w:rsidRDefault="00D810F9" w:rsidP="00D810F9">
            <w:pPr>
              <w:keepNext/>
              <w:keepLines/>
              <w:overflowPunct w:val="0"/>
              <w:autoSpaceDE w:val="0"/>
              <w:autoSpaceDN w:val="0"/>
              <w:adjustRightInd w:val="0"/>
              <w:spacing w:after="0"/>
              <w:textAlignment w:val="baseline"/>
              <w:rPr>
                <w:ins w:id="103" w:author="Srinivas Garikipati (Nokia)" w:date="2025-05-20T18:02:00Z" w16du:dateUtc="2025-05-20T09:02:00Z"/>
                <w:rFonts w:ascii="Arial" w:hAnsi="Arial"/>
                <w:sz w:val="18"/>
                <w:lang w:eastAsia="en-GB"/>
                <w14:ligatures w14:val="none"/>
              </w:rPr>
            </w:pPr>
            <w:ins w:id="104" w:author="Srinivas Garikipati (Nokia)" w:date="2025-05-20T18:03:00Z" w16du:dateUtc="2025-05-20T09:03:00Z">
              <w:r w:rsidRPr="006B53AA">
                <w:rPr>
                  <w:rFonts w:ascii="Arial" w:eastAsia="Malgun Gothic" w:hAnsi="Arial"/>
                  <w:sz w:val="18"/>
                  <w:highlight w:val="yellow"/>
                  <w:lang w:eastAsia="en-GB"/>
                  <w14:ligatures w14:val="none"/>
                </w:rPr>
                <w:t xml:space="preserve">The CHF Group ID </w:t>
              </w:r>
              <w:r>
                <w:rPr>
                  <w:rFonts w:ascii="Arial" w:eastAsia="Malgun Gothic" w:hAnsi="Arial"/>
                  <w:sz w:val="18"/>
                  <w:highlight w:val="yellow"/>
                  <w:lang w:eastAsia="en-GB"/>
                  <w14:ligatures w14:val="none"/>
                </w:rPr>
                <w:t>for</w:t>
              </w:r>
              <w:r w:rsidRPr="006B53AA">
                <w:rPr>
                  <w:rFonts w:ascii="Arial" w:eastAsia="Malgun Gothic" w:hAnsi="Arial"/>
                  <w:sz w:val="18"/>
                  <w:highlight w:val="yellow"/>
                  <w:lang w:eastAsia="en-GB"/>
                  <w14:ligatures w14:val="none"/>
                </w:rPr>
                <w:t xml:space="preserve"> the </w:t>
              </w:r>
              <w:r>
                <w:rPr>
                  <w:rFonts w:ascii="Arial" w:eastAsia="Malgun Gothic" w:hAnsi="Arial"/>
                  <w:sz w:val="18"/>
                  <w:highlight w:val="yellow"/>
                  <w:lang w:eastAsia="en-GB"/>
                  <w14:ligatures w14:val="none"/>
                </w:rPr>
                <w:t>PDU Session.</w:t>
              </w:r>
            </w:ins>
          </w:p>
        </w:tc>
        <w:tc>
          <w:tcPr>
            <w:tcW w:w="1620" w:type="dxa"/>
          </w:tcPr>
          <w:p w14:paraId="2C20C693" w14:textId="5B0699EA" w:rsidR="00D810F9" w:rsidRPr="00D810F9" w:rsidRDefault="00D810F9" w:rsidP="00D810F9">
            <w:pPr>
              <w:keepNext/>
              <w:keepLines/>
              <w:overflowPunct w:val="0"/>
              <w:autoSpaceDE w:val="0"/>
              <w:autoSpaceDN w:val="0"/>
              <w:adjustRightInd w:val="0"/>
              <w:spacing w:after="0"/>
              <w:jc w:val="center"/>
              <w:textAlignment w:val="baseline"/>
              <w:rPr>
                <w:ins w:id="105" w:author="Srinivas Garikipati (Nokia)" w:date="2025-05-20T18:02:00Z" w16du:dateUtc="2025-05-20T09:02:00Z"/>
                <w:rFonts w:ascii="Arial" w:eastAsia="DengXian" w:hAnsi="Arial"/>
                <w:sz w:val="18"/>
                <w:highlight w:val="yellow"/>
                <w:lang w:eastAsia="zh-CN"/>
                <w14:ligatures w14:val="none"/>
                <w:rPrChange w:id="106" w:author="Srinivas Garikipati (Nokia)" w:date="2025-05-20T18:04:00Z" w16du:dateUtc="2025-05-20T09:04:00Z">
                  <w:rPr>
                    <w:ins w:id="107" w:author="Srinivas Garikipati (Nokia)" w:date="2025-05-20T18:02:00Z" w16du:dateUtc="2025-05-20T09:02:00Z"/>
                    <w:rFonts w:ascii="Arial" w:eastAsia="DengXian" w:hAnsi="Arial"/>
                    <w:sz w:val="18"/>
                    <w:lang w:eastAsia="zh-CN"/>
                    <w14:ligatures w14:val="none"/>
                  </w:rPr>
                </w:rPrChange>
              </w:rPr>
            </w:pPr>
            <w:ins w:id="108" w:author="Srinivas Garikipati (Nokia)" w:date="2025-05-20T18:03:00Z" w16du:dateUtc="2025-05-20T09:03:00Z">
              <w:r w:rsidRPr="00D810F9">
                <w:rPr>
                  <w:rFonts w:ascii="Arial" w:hAnsi="Arial"/>
                  <w:sz w:val="18"/>
                  <w:szCs w:val="18"/>
                  <w:highlight w:val="yellow"/>
                  <w:lang w:eastAsia="en-GB"/>
                  <w14:ligatures w14:val="none"/>
                  <w:rPrChange w:id="109" w:author="Srinivas Garikipati (Nokia)" w:date="2025-05-20T18:04:00Z" w16du:dateUtc="2025-05-20T09:04:00Z">
                    <w:rPr>
                      <w:rFonts w:ascii="Arial" w:hAnsi="Arial"/>
                      <w:sz w:val="18"/>
                      <w:szCs w:val="18"/>
                      <w:lang w:eastAsia="en-GB"/>
                      <w14:ligatures w14:val="none"/>
                    </w:rPr>
                  </w:rPrChange>
                </w:rPr>
                <w:t>No</w:t>
              </w:r>
            </w:ins>
          </w:p>
        </w:tc>
        <w:tc>
          <w:tcPr>
            <w:tcW w:w="1260" w:type="dxa"/>
          </w:tcPr>
          <w:p w14:paraId="006EC86D" w14:textId="257F8EF3" w:rsidR="00D810F9" w:rsidRPr="00D810F9" w:rsidRDefault="00D810F9" w:rsidP="00D810F9">
            <w:pPr>
              <w:keepNext/>
              <w:keepLines/>
              <w:overflowPunct w:val="0"/>
              <w:autoSpaceDE w:val="0"/>
              <w:autoSpaceDN w:val="0"/>
              <w:adjustRightInd w:val="0"/>
              <w:spacing w:after="0"/>
              <w:jc w:val="center"/>
              <w:textAlignment w:val="baseline"/>
              <w:rPr>
                <w:ins w:id="110" w:author="Srinivas Garikipati (Nokia)" w:date="2025-05-20T18:02:00Z" w16du:dateUtc="2025-05-20T09:02:00Z"/>
                <w:rFonts w:ascii="Arial" w:hAnsi="Arial"/>
                <w:sz w:val="18"/>
                <w:highlight w:val="yellow"/>
                <w:lang w:eastAsia="en-GB"/>
                <w14:ligatures w14:val="none"/>
                <w:rPrChange w:id="111" w:author="Srinivas Garikipati (Nokia)" w:date="2025-05-20T18:04:00Z" w16du:dateUtc="2025-05-20T09:04:00Z">
                  <w:rPr>
                    <w:ins w:id="112" w:author="Srinivas Garikipati (Nokia)" w:date="2025-05-20T18:02:00Z" w16du:dateUtc="2025-05-20T09:02:00Z"/>
                    <w:rFonts w:ascii="Arial" w:hAnsi="Arial"/>
                    <w:sz w:val="18"/>
                    <w:lang w:eastAsia="en-GB"/>
                    <w14:ligatures w14:val="none"/>
                  </w:rPr>
                </w:rPrChange>
              </w:rPr>
            </w:pPr>
            <w:ins w:id="113" w:author="Srinivas Garikipati (Nokia)" w:date="2025-05-20T18:03:00Z" w16du:dateUtc="2025-05-20T09:03:00Z">
              <w:r w:rsidRPr="00D810F9">
                <w:rPr>
                  <w:rFonts w:ascii="Arial" w:hAnsi="Arial"/>
                  <w:sz w:val="18"/>
                  <w:highlight w:val="yellow"/>
                  <w:lang w:eastAsia="en-GB"/>
                  <w14:ligatures w14:val="none"/>
                  <w:rPrChange w:id="114" w:author="Srinivas Garikipati (Nokia)" w:date="2025-05-20T18:04:00Z" w16du:dateUtc="2025-05-20T09:04:00Z">
                    <w:rPr>
                      <w:rFonts w:ascii="Arial" w:hAnsi="Arial"/>
                      <w:sz w:val="18"/>
                      <w:lang w:eastAsia="en-GB"/>
                      <w14:ligatures w14:val="none"/>
                    </w:rPr>
                  </w:rPrChange>
                </w:rPr>
                <w:t>PDU Session</w:t>
              </w:r>
            </w:ins>
          </w:p>
        </w:tc>
        <w:tc>
          <w:tcPr>
            <w:tcW w:w="1800" w:type="dxa"/>
          </w:tcPr>
          <w:p w14:paraId="350BBAF7" w14:textId="2355E81A" w:rsidR="00D810F9" w:rsidRPr="00D810F9" w:rsidRDefault="00D810F9" w:rsidP="00D810F9">
            <w:pPr>
              <w:keepNext/>
              <w:keepLines/>
              <w:overflowPunct w:val="0"/>
              <w:autoSpaceDE w:val="0"/>
              <w:autoSpaceDN w:val="0"/>
              <w:adjustRightInd w:val="0"/>
              <w:spacing w:after="0"/>
              <w:jc w:val="center"/>
              <w:textAlignment w:val="baseline"/>
              <w:rPr>
                <w:ins w:id="115" w:author="Srinivas Garikipati (Nokia)" w:date="2025-05-20T18:02:00Z" w16du:dateUtc="2025-05-20T09:02:00Z"/>
                <w:rFonts w:ascii="Arial" w:eastAsia="DengXian" w:hAnsi="Arial"/>
                <w:sz w:val="18"/>
                <w:highlight w:val="yellow"/>
                <w:lang w:eastAsia="en-GB"/>
                <w14:ligatures w14:val="none"/>
                <w:rPrChange w:id="116" w:author="Srinivas Garikipati (Nokia)" w:date="2025-05-20T18:04:00Z" w16du:dateUtc="2025-05-20T09:04:00Z">
                  <w:rPr>
                    <w:ins w:id="117" w:author="Srinivas Garikipati (Nokia)" w:date="2025-05-20T18:02:00Z" w16du:dateUtc="2025-05-20T09:02:00Z"/>
                    <w:rFonts w:ascii="Arial" w:eastAsia="DengXian" w:hAnsi="Arial"/>
                    <w:sz w:val="18"/>
                    <w:lang w:eastAsia="en-GB"/>
                    <w14:ligatures w14:val="none"/>
                  </w:rPr>
                </w:rPrChange>
              </w:rPr>
            </w:pPr>
            <w:ins w:id="118" w:author="Srinivas Garikipati (Nokia)" w:date="2025-05-20T18:04:00Z" w16du:dateUtc="2025-05-20T09:04:00Z">
              <w:r w:rsidRPr="00D810F9">
                <w:rPr>
                  <w:rFonts w:ascii="Arial" w:eastAsia="DengXian" w:hAnsi="Arial"/>
                  <w:sz w:val="18"/>
                  <w:highlight w:val="yellow"/>
                  <w:lang w:eastAsia="en-GB"/>
                  <w14:ligatures w14:val="none"/>
                  <w:rPrChange w:id="119" w:author="Srinivas Garikipati (Nokia)" w:date="2025-05-20T18:04:00Z" w16du:dateUtc="2025-05-20T09:04:00Z">
                    <w:rPr>
                      <w:rFonts w:ascii="Arial" w:eastAsia="DengXian" w:hAnsi="Arial"/>
                      <w:sz w:val="18"/>
                      <w:lang w:eastAsia="en-GB"/>
                      <w14:ligatures w14:val="none"/>
                    </w:rPr>
                  </w:rPrChange>
                </w:rPr>
                <w:t>Added</w:t>
              </w:r>
            </w:ins>
          </w:p>
        </w:tc>
      </w:tr>
      <w:tr w:rsidR="00D810F9" w:rsidRPr="007B39D7" w14:paraId="787D7424" w14:textId="77777777" w:rsidTr="00A67BA5">
        <w:tc>
          <w:tcPr>
            <w:tcW w:w="2047" w:type="dxa"/>
          </w:tcPr>
          <w:p w14:paraId="49524F48"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charging method</w:t>
            </w:r>
          </w:p>
        </w:tc>
        <w:tc>
          <w:tcPr>
            <w:tcW w:w="2741" w:type="dxa"/>
          </w:tcPr>
          <w:p w14:paraId="75B85100"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Defines the default charging method for the </w:t>
            </w:r>
            <w:r w:rsidRPr="007B39D7">
              <w:rPr>
                <w:rFonts w:ascii="Arial" w:eastAsia="DengXian" w:hAnsi="Arial"/>
                <w:sz w:val="18"/>
                <w:lang w:eastAsia="en-GB"/>
                <w14:ligatures w14:val="none"/>
              </w:rPr>
              <w:t>PDU</w:t>
            </w:r>
            <w:r w:rsidRPr="007B39D7">
              <w:rPr>
                <w:rFonts w:ascii="Arial" w:hAnsi="Arial"/>
                <w:sz w:val="18"/>
                <w:lang w:eastAsia="en-GB"/>
                <w14:ligatures w14:val="none"/>
              </w:rPr>
              <w:t xml:space="preserve"> Session.</w:t>
            </w:r>
          </w:p>
        </w:tc>
        <w:tc>
          <w:tcPr>
            <w:tcW w:w="1620" w:type="dxa"/>
          </w:tcPr>
          <w:p w14:paraId="3B0850A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w:t>
            </w:r>
          </w:p>
        </w:tc>
        <w:tc>
          <w:tcPr>
            <w:tcW w:w="1260" w:type="dxa"/>
          </w:tcPr>
          <w:p w14:paraId="490B06FC"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717D61A"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None</w:t>
            </w:r>
          </w:p>
        </w:tc>
      </w:tr>
      <w:tr w:rsidR="00D810F9" w:rsidRPr="007B39D7" w14:paraId="727BBBC5" w14:textId="77777777" w:rsidTr="00A67BA5">
        <w:tc>
          <w:tcPr>
            <w:tcW w:w="2047" w:type="dxa"/>
          </w:tcPr>
          <w:p w14:paraId="7FDD7AF7"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PDU Session with offline charging only</w:t>
            </w:r>
          </w:p>
        </w:tc>
        <w:tc>
          <w:tcPr>
            <w:tcW w:w="2741" w:type="dxa"/>
          </w:tcPr>
          <w:p w14:paraId="6EC35987"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"online" charging method is never used for PCC rules in the PDU Session.</w:t>
            </w:r>
          </w:p>
        </w:tc>
        <w:tc>
          <w:tcPr>
            <w:tcW w:w="1620" w:type="dxa"/>
          </w:tcPr>
          <w:p w14:paraId="574E7D5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w:t>
            </w:r>
          </w:p>
        </w:tc>
        <w:tc>
          <w:tcPr>
            <w:tcW w:w="1260" w:type="dxa"/>
          </w:tcPr>
          <w:p w14:paraId="792C333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FB5F4C3"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Added</w:t>
            </w:r>
          </w:p>
        </w:tc>
      </w:tr>
      <w:tr w:rsidR="00D810F9" w:rsidRPr="007B39D7" w14:paraId="2D7FF87B" w14:textId="77777777" w:rsidTr="00A67BA5">
        <w:tc>
          <w:tcPr>
            <w:tcW w:w="2047" w:type="dxa"/>
          </w:tcPr>
          <w:p w14:paraId="0FDF7A18"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Policy control request trigger</w:t>
            </w:r>
          </w:p>
        </w:tc>
        <w:tc>
          <w:tcPr>
            <w:tcW w:w="2741" w:type="dxa"/>
          </w:tcPr>
          <w:p w14:paraId="0B5B9236"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event(s) that shall cause a re-request of PCC rules for the PDU Session.</w:t>
            </w:r>
          </w:p>
        </w:tc>
        <w:tc>
          <w:tcPr>
            <w:tcW w:w="1620" w:type="dxa"/>
          </w:tcPr>
          <w:p w14:paraId="5304CA87"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Yes</w:t>
            </w:r>
          </w:p>
        </w:tc>
        <w:tc>
          <w:tcPr>
            <w:tcW w:w="1260" w:type="dxa"/>
          </w:tcPr>
          <w:p w14:paraId="79DA7D9F"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E124222"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 xml:space="preserve">Explicitly subscribed by invoking </w:t>
            </w:r>
            <w:proofErr w:type="spellStart"/>
            <w:r w:rsidRPr="007B39D7">
              <w:rPr>
                <w:rFonts w:ascii="Arial" w:eastAsia="DengXian" w:hAnsi="Arial"/>
                <w:sz w:val="18"/>
                <w:lang w:eastAsia="en-GB"/>
                <w14:ligatures w14:val="none"/>
              </w:rPr>
              <w:t>Npcf_SMPolicyControl</w:t>
            </w:r>
            <w:proofErr w:type="spellEnd"/>
            <w:r w:rsidRPr="007B39D7">
              <w:rPr>
                <w:rFonts w:ascii="Arial" w:eastAsia="DengXian" w:hAnsi="Arial"/>
                <w:sz w:val="18"/>
                <w:lang w:eastAsia="en-GB"/>
                <w14:ligatures w14:val="none"/>
              </w:rPr>
              <w:t xml:space="preserve"> service operation</w:t>
            </w:r>
          </w:p>
        </w:tc>
      </w:tr>
      <w:tr w:rsidR="00D810F9" w:rsidRPr="007B39D7" w14:paraId="27F9025D" w14:textId="77777777" w:rsidTr="00A67BA5">
        <w:tc>
          <w:tcPr>
            <w:tcW w:w="2047" w:type="dxa"/>
          </w:tcPr>
          <w:p w14:paraId="216C5044"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QoS per bearer (UE-initiated IP</w:t>
            </w:r>
            <w:r w:rsidRPr="007B39D7">
              <w:rPr>
                <w:rFonts w:ascii="Arial" w:hAnsi="Arial"/>
                <w:sz w:val="18"/>
                <w:lang w:eastAsia="en-GB"/>
                <w14:ligatures w14:val="none"/>
              </w:rPr>
              <w:noBreakHyphen/>
              <w:t>CAN bearer activation/modification)</w:t>
            </w:r>
          </w:p>
        </w:tc>
        <w:tc>
          <w:tcPr>
            <w:tcW w:w="2741" w:type="dxa"/>
          </w:tcPr>
          <w:p w14:paraId="5350026A"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authorised QoS for the IP</w:t>
            </w:r>
            <w:r w:rsidRPr="007B39D7">
              <w:rPr>
                <w:rFonts w:ascii="Arial" w:hAnsi="Arial"/>
                <w:sz w:val="18"/>
                <w:lang w:eastAsia="en-GB"/>
                <w14:ligatures w14:val="none"/>
              </w:rPr>
              <w:noBreakHyphen/>
              <w:t>CAN bearer (QCI, GBR, MBR).</w:t>
            </w:r>
          </w:p>
        </w:tc>
        <w:tc>
          <w:tcPr>
            <w:tcW w:w="1620" w:type="dxa"/>
          </w:tcPr>
          <w:p w14:paraId="3F7981D0"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3375D23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w:t>
            </w:r>
            <w:r w:rsidRPr="007B39D7">
              <w:rPr>
                <w:rFonts w:ascii="Arial" w:hAnsi="Arial"/>
                <w:sz w:val="18"/>
                <w:lang w:eastAsia="en-GB"/>
                <w14:ligatures w14:val="none"/>
              </w:rPr>
              <w:noBreakHyphen/>
              <w:t>CAN bearer</w:t>
            </w:r>
          </w:p>
        </w:tc>
        <w:tc>
          <w:tcPr>
            <w:tcW w:w="1800" w:type="dxa"/>
          </w:tcPr>
          <w:p w14:paraId="4A0E7706"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Removed</w:t>
            </w:r>
          </w:p>
        </w:tc>
      </w:tr>
      <w:tr w:rsidR="00D810F9" w:rsidRPr="007B39D7" w14:paraId="62A22ADE" w14:textId="77777777" w:rsidTr="00A67BA5">
        <w:tc>
          <w:tcPr>
            <w:tcW w:w="2047" w:type="dxa"/>
          </w:tcPr>
          <w:p w14:paraId="16DC73D1"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MBR per QCI (</w:t>
            </w:r>
            <w:proofErr w:type="gramStart"/>
            <w:r w:rsidRPr="007B39D7">
              <w:rPr>
                <w:rFonts w:ascii="Arial" w:hAnsi="Arial"/>
                <w:sz w:val="18"/>
                <w:lang w:eastAsia="en-GB"/>
                <w14:ligatures w14:val="none"/>
              </w:rPr>
              <w:t>network initiated</w:t>
            </w:r>
            <w:proofErr w:type="gramEnd"/>
            <w:r w:rsidRPr="007B39D7">
              <w:rPr>
                <w:rFonts w:ascii="Arial" w:hAnsi="Arial"/>
                <w:sz w:val="18"/>
                <w:lang w:eastAsia="en-GB"/>
                <w14:ligatures w14:val="none"/>
              </w:rPr>
              <w:t xml:space="preserve"> IP</w:t>
            </w:r>
            <w:r w:rsidRPr="007B39D7">
              <w:rPr>
                <w:rFonts w:ascii="Arial" w:hAnsi="Arial"/>
                <w:sz w:val="18"/>
                <w:lang w:eastAsia="en-GB"/>
                <w14:ligatures w14:val="none"/>
              </w:rPr>
              <w:noBreakHyphen/>
              <w:t>CAN bearer activation/modification)</w:t>
            </w:r>
          </w:p>
        </w:tc>
        <w:tc>
          <w:tcPr>
            <w:tcW w:w="2741" w:type="dxa"/>
          </w:tcPr>
          <w:p w14:paraId="2253DE16"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authorised MBR per QCI.</w:t>
            </w:r>
          </w:p>
        </w:tc>
        <w:tc>
          <w:tcPr>
            <w:tcW w:w="1620" w:type="dxa"/>
          </w:tcPr>
          <w:p w14:paraId="067BBE93"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544AB2F1"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w:t>
            </w:r>
            <w:r w:rsidRPr="007B39D7">
              <w:rPr>
                <w:rFonts w:ascii="Arial" w:hAnsi="Arial"/>
                <w:sz w:val="18"/>
                <w:lang w:eastAsia="en-GB"/>
                <w14:ligatures w14:val="none"/>
              </w:rPr>
              <w:noBreakHyphen/>
              <w:t>CAN session</w:t>
            </w:r>
          </w:p>
        </w:tc>
        <w:tc>
          <w:tcPr>
            <w:tcW w:w="1800" w:type="dxa"/>
          </w:tcPr>
          <w:p w14:paraId="50BFA177"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Removed</w:t>
            </w:r>
          </w:p>
        </w:tc>
      </w:tr>
      <w:tr w:rsidR="00D810F9" w:rsidRPr="007B39D7" w14:paraId="5BFCAFB5" w14:textId="77777777" w:rsidTr="00A67BA5">
        <w:tc>
          <w:tcPr>
            <w:tcW w:w="2047" w:type="dxa"/>
          </w:tcPr>
          <w:p w14:paraId="0253824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Revalidation time limit</w:t>
            </w:r>
          </w:p>
        </w:tc>
        <w:tc>
          <w:tcPr>
            <w:tcW w:w="2741" w:type="dxa"/>
          </w:tcPr>
          <w:p w14:paraId="58B9D2C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Defines the </w:t>
            </w:r>
            <w:proofErr w:type="gramStart"/>
            <w:r w:rsidRPr="007B39D7">
              <w:rPr>
                <w:rFonts w:ascii="Arial" w:hAnsi="Arial"/>
                <w:sz w:val="18"/>
                <w:lang w:eastAsia="en-GB"/>
                <w14:ligatures w14:val="none"/>
              </w:rPr>
              <w:t>time period</w:t>
            </w:r>
            <w:proofErr w:type="gramEnd"/>
            <w:r w:rsidRPr="007B39D7">
              <w:rPr>
                <w:rFonts w:ascii="Arial" w:hAnsi="Arial"/>
                <w:sz w:val="18"/>
                <w:lang w:eastAsia="en-GB"/>
                <w14:ligatures w14:val="none"/>
              </w:rPr>
              <w:t xml:space="preserve"> within which the SMF shall perform a PCC rules request.</w:t>
            </w:r>
          </w:p>
        </w:tc>
        <w:tc>
          <w:tcPr>
            <w:tcW w:w="1620" w:type="dxa"/>
          </w:tcPr>
          <w:p w14:paraId="6BD724B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37A8287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926439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None</w:t>
            </w:r>
          </w:p>
        </w:tc>
      </w:tr>
      <w:tr w:rsidR="00D810F9" w:rsidRPr="007B39D7" w14:paraId="3CBCCDAA" w14:textId="77777777" w:rsidTr="00A67BA5">
        <w:tc>
          <w:tcPr>
            <w:tcW w:w="2047" w:type="dxa"/>
          </w:tcPr>
          <w:p w14:paraId="07ED8C2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PRA Identifier(s)</w:t>
            </w:r>
          </w:p>
        </w:tc>
        <w:tc>
          <w:tcPr>
            <w:tcW w:w="2741" w:type="dxa"/>
          </w:tcPr>
          <w:p w14:paraId="3F2635A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Presence Reporting Area(s) to monitor for the UE with respect to entering/leaving</w:t>
            </w:r>
          </w:p>
        </w:tc>
        <w:tc>
          <w:tcPr>
            <w:tcW w:w="1620" w:type="dxa"/>
          </w:tcPr>
          <w:p w14:paraId="37E5ACE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0125D95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410329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hAnsi="Arial"/>
                <w:sz w:val="18"/>
                <w:lang w:eastAsia="en-GB"/>
                <w14:ligatures w14:val="none"/>
              </w:rPr>
              <w:t>None but o</w:t>
            </w:r>
            <w:r w:rsidRPr="007B39D7">
              <w:rPr>
                <w:rFonts w:ascii="Arial" w:eastAsia="DengXian" w:hAnsi="Arial"/>
                <w:sz w:val="18"/>
                <w:lang w:eastAsia="en-GB"/>
                <w14:ligatures w14:val="none"/>
              </w:rPr>
              <w:t>nly applicable to PCF</w:t>
            </w:r>
          </w:p>
          <w:p w14:paraId="1C712C4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r>
      <w:tr w:rsidR="00D810F9" w:rsidRPr="007B39D7" w14:paraId="32E81181" w14:textId="77777777" w:rsidTr="00A67BA5">
        <w:tc>
          <w:tcPr>
            <w:tcW w:w="2047" w:type="dxa"/>
          </w:tcPr>
          <w:p w14:paraId="322ACC7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List(s) of Presence Reporting Area elements (NOTE 14)</w:t>
            </w:r>
          </w:p>
        </w:tc>
        <w:tc>
          <w:tcPr>
            <w:tcW w:w="2741" w:type="dxa"/>
          </w:tcPr>
          <w:p w14:paraId="2EF38B6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elements of the Presence Reporting Area(s)</w:t>
            </w:r>
          </w:p>
        </w:tc>
        <w:tc>
          <w:tcPr>
            <w:tcW w:w="1620" w:type="dxa"/>
          </w:tcPr>
          <w:p w14:paraId="5038173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12E0155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399F7B7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hAnsi="Arial"/>
                <w:sz w:val="18"/>
                <w:lang w:eastAsia="en-GB"/>
                <w14:ligatures w14:val="none"/>
              </w:rPr>
              <w:t>None but o</w:t>
            </w:r>
            <w:r w:rsidRPr="007B39D7">
              <w:rPr>
                <w:rFonts w:ascii="Arial" w:eastAsia="DengXian" w:hAnsi="Arial"/>
                <w:sz w:val="18"/>
                <w:lang w:eastAsia="en-GB"/>
                <w14:ligatures w14:val="none"/>
              </w:rPr>
              <w:t>nly applicable to PCF</w:t>
            </w:r>
          </w:p>
          <w:p w14:paraId="364FEA9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r>
      <w:tr w:rsidR="00D810F9" w:rsidRPr="007B39D7" w14:paraId="31338862" w14:textId="77777777" w:rsidTr="00A67BA5">
        <w:tc>
          <w:tcPr>
            <w:tcW w:w="2047" w:type="dxa"/>
          </w:tcPr>
          <w:p w14:paraId="0BF44980"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NBIFOM access</w:t>
            </w:r>
          </w:p>
        </w:tc>
        <w:tc>
          <w:tcPr>
            <w:tcW w:w="2741" w:type="dxa"/>
          </w:tcPr>
          <w:p w14:paraId="35B4597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access to be used for all traffic that does not match any existing Routing Rule</w:t>
            </w:r>
          </w:p>
        </w:tc>
        <w:tc>
          <w:tcPr>
            <w:tcW w:w="1620" w:type="dxa"/>
          </w:tcPr>
          <w:p w14:paraId="62D9EDC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 (only at the addition of an access to the IP-CAN session)</w:t>
            </w:r>
          </w:p>
        </w:tc>
        <w:tc>
          <w:tcPr>
            <w:tcW w:w="1260" w:type="dxa"/>
          </w:tcPr>
          <w:p w14:paraId="5D8384D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IP-CAN session</w:t>
            </w:r>
          </w:p>
        </w:tc>
        <w:tc>
          <w:tcPr>
            <w:tcW w:w="1800" w:type="dxa"/>
          </w:tcPr>
          <w:p w14:paraId="198C29F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Removed</w:t>
            </w:r>
          </w:p>
        </w:tc>
      </w:tr>
      <w:tr w:rsidR="00D810F9" w:rsidRPr="007B39D7" w14:paraId="49CC7660" w14:textId="77777777" w:rsidTr="00A67BA5">
        <w:tc>
          <w:tcPr>
            <w:tcW w:w="2047" w:type="dxa"/>
          </w:tcPr>
          <w:p w14:paraId="2103D74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Index</w:t>
            </w:r>
          </w:p>
          <w:p w14:paraId="2B671AD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(NOTE 11)</w:t>
            </w:r>
          </w:p>
        </w:tc>
        <w:tc>
          <w:tcPr>
            <w:tcW w:w="2741" w:type="dxa"/>
          </w:tcPr>
          <w:p w14:paraId="2D7E2FC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Provided to SMF to assist in determining the IP Address allocation method (e.g. which IP pool to assign from) when a PDU Session requires an IP address – as defined in clause 5.8.2.2.1 of TS 23.501 [2].</w:t>
            </w:r>
          </w:p>
        </w:tc>
        <w:tc>
          <w:tcPr>
            <w:tcW w:w="1620" w:type="dxa"/>
          </w:tcPr>
          <w:p w14:paraId="5CFAE40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w:t>
            </w:r>
          </w:p>
        </w:tc>
        <w:tc>
          <w:tcPr>
            <w:tcW w:w="1260" w:type="dxa"/>
          </w:tcPr>
          <w:p w14:paraId="200B472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6BB6404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D810F9" w:rsidRPr="007B39D7" w14:paraId="0C3FC412" w14:textId="77777777" w:rsidTr="00A67BA5">
        <w:tc>
          <w:tcPr>
            <w:tcW w:w="2047" w:type="dxa"/>
          </w:tcPr>
          <w:p w14:paraId="43E61C8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Redundant PDU Session</w:t>
            </w:r>
          </w:p>
        </w:tc>
        <w:tc>
          <w:tcPr>
            <w:tcW w:w="2741" w:type="dxa"/>
          </w:tcPr>
          <w:p w14:paraId="6DE0AD0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PDU Session is a redundant PDU Session</w:t>
            </w:r>
          </w:p>
        </w:tc>
        <w:tc>
          <w:tcPr>
            <w:tcW w:w="1620" w:type="dxa"/>
          </w:tcPr>
          <w:p w14:paraId="5F5B8EEF"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w:t>
            </w:r>
          </w:p>
        </w:tc>
        <w:tc>
          <w:tcPr>
            <w:tcW w:w="1260" w:type="dxa"/>
          </w:tcPr>
          <w:p w14:paraId="56873E1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1D66CFD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New</w:t>
            </w:r>
          </w:p>
        </w:tc>
      </w:tr>
      <w:tr w:rsidR="00D810F9" w:rsidRPr="007B39D7" w14:paraId="4C6D5A36" w14:textId="77777777" w:rsidTr="00A67BA5">
        <w:tc>
          <w:tcPr>
            <w:tcW w:w="2047" w:type="dxa"/>
          </w:tcPr>
          <w:p w14:paraId="0551A808"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Explicitly signalled QoS Characteristics (NOTE 1)</w:t>
            </w:r>
          </w:p>
        </w:tc>
        <w:tc>
          <w:tcPr>
            <w:tcW w:w="2741" w:type="dxa"/>
          </w:tcPr>
          <w:p w14:paraId="28A7E4F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Defines a dynamically assigned 5QI value (from the non-standardized value range) and the associated 5G QoS </w:t>
            </w:r>
            <w:r w:rsidRPr="007B39D7">
              <w:rPr>
                <w:rFonts w:ascii="Arial" w:hAnsi="Arial"/>
                <w:sz w:val="18"/>
                <w:lang w:eastAsia="en-GB"/>
                <w14:ligatures w14:val="none"/>
              </w:rPr>
              <w:lastRenderedPageBreak/>
              <w:t>characteristics as defined in clause 5.7.3 of TS 23.501 [2].</w:t>
            </w:r>
          </w:p>
        </w:tc>
        <w:tc>
          <w:tcPr>
            <w:tcW w:w="1620" w:type="dxa"/>
          </w:tcPr>
          <w:p w14:paraId="4C06C79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zh-CN"/>
                <w14:ligatures w14:val="none"/>
              </w:rPr>
              <w:lastRenderedPageBreak/>
              <w:t>No</w:t>
            </w:r>
          </w:p>
        </w:tc>
        <w:tc>
          <w:tcPr>
            <w:tcW w:w="1260" w:type="dxa"/>
          </w:tcPr>
          <w:p w14:paraId="3B22F39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6E7F9F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D810F9" w:rsidRPr="007B39D7" w14:paraId="1A44FBFD" w14:textId="77777777" w:rsidTr="00A67BA5">
        <w:tc>
          <w:tcPr>
            <w:tcW w:w="2047" w:type="dxa"/>
          </w:tcPr>
          <w:p w14:paraId="1A2AAF8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Reflective QoS Timer</w:t>
            </w:r>
          </w:p>
        </w:tc>
        <w:tc>
          <w:tcPr>
            <w:tcW w:w="2741" w:type="dxa"/>
          </w:tcPr>
          <w:p w14:paraId="729C5C5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lifetime of a UE derived QoS rule belonging to the PDU Session.</w:t>
            </w:r>
          </w:p>
        </w:tc>
        <w:tc>
          <w:tcPr>
            <w:tcW w:w="1620" w:type="dxa"/>
          </w:tcPr>
          <w:p w14:paraId="738FDD2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zh-CN"/>
                <w14:ligatures w14:val="none"/>
              </w:rPr>
              <w:t>No</w:t>
            </w:r>
          </w:p>
        </w:tc>
        <w:tc>
          <w:tcPr>
            <w:tcW w:w="1260" w:type="dxa"/>
          </w:tcPr>
          <w:p w14:paraId="712345A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135067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D810F9" w:rsidRPr="007B39D7" w14:paraId="2B077909" w14:textId="77777777" w:rsidTr="00A67BA5">
        <w:tc>
          <w:tcPr>
            <w:tcW w:w="2047" w:type="dxa"/>
          </w:tcPr>
          <w:p w14:paraId="6383D1C7"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Authorized Session-AMBR</w:t>
            </w:r>
          </w:p>
          <w:p w14:paraId="5313BA5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szCs w:val="18"/>
                <w:lang w:eastAsia="en-GB"/>
                <w14:ligatures w14:val="none"/>
              </w:rPr>
              <w:t>(NOTE 2) (NOTE 3)</w:t>
            </w:r>
          </w:p>
        </w:tc>
        <w:tc>
          <w:tcPr>
            <w:tcW w:w="2741" w:type="dxa"/>
          </w:tcPr>
          <w:p w14:paraId="36DFE5B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Aggregate Maximum Bit Rate for the Non-GBR QoS Flows of the PDU Session.</w:t>
            </w:r>
          </w:p>
        </w:tc>
        <w:tc>
          <w:tcPr>
            <w:tcW w:w="1620" w:type="dxa"/>
          </w:tcPr>
          <w:p w14:paraId="467D202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szCs w:val="18"/>
                <w:lang w:eastAsia="en-GB"/>
                <w14:ligatures w14:val="none"/>
              </w:rPr>
              <w:t>Yes</w:t>
            </w:r>
          </w:p>
        </w:tc>
        <w:tc>
          <w:tcPr>
            <w:tcW w:w="1260" w:type="dxa"/>
          </w:tcPr>
          <w:p w14:paraId="4946931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3385B1E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6089644E" w14:textId="77777777" w:rsidTr="00A67BA5">
        <w:tc>
          <w:tcPr>
            <w:tcW w:w="2047" w:type="dxa"/>
          </w:tcPr>
          <w:p w14:paraId="58BB20F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Authorized default 5QI/ARP</w:t>
            </w:r>
          </w:p>
          <w:p w14:paraId="1DED782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3) (NOTE 10)</w:t>
            </w:r>
          </w:p>
        </w:tc>
        <w:tc>
          <w:tcPr>
            <w:tcW w:w="2741" w:type="dxa"/>
          </w:tcPr>
          <w:p w14:paraId="3A266B3F"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default 5QI and ARP of the QoS Flow associated with the default QoS rule.</w:t>
            </w:r>
          </w:p>
        </w:tc>
        <w:tc>
          <w:tcPr>
            <w:tcW w:w="1620" w:type="dxa"/>
          </w:tcPr>
          <w:p w14:paraId="6EED20E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Pr>
          <w:p w14:paraId="1A13658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529D2D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20F2D41A" w14:textId="77777777" w:rsidTr="00A67BA5">
        <w:tc>
          <w:tcPr>
            <w:tcW w:w="2047" w:type="dxa"/>
          </w:tcPr>
          <w:p w14:paraId="11D9F02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Time Condition (NOTE 4)</w:t>
            </w:r>
          </w:p>
        </w:tc>
        <w:tc>
          <w:tcPr>
            <w:tcW w:w="2741" w:type="dxa"/>
          </w:tcPr>
          <w:p w14:paraId="70DF16F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time at which the corresponding Subsequent Authorized Session-AMBR or Subsequent Authorized default 5QI/ARP shall be applied.</w:t>
            </w:r>
          </w:p>
        </w:tc>
        <w:tc>
          <w:tcPr>
            <w:tcW w:w="1620" w:type="dxa"/>
          </w:tcPr>
          <w:p w14:paraId="39817CF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37A3EB3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68394D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32F198CC" w14:textId="77777777" w:rsidTr="00A67BA5">
        <w:tc>
          <w:tcPr>
            <w:tcW w:w="2047" w:type="dxa"/>
          </w:tcPr>
          <w:p w14:paraId="1EBFBFE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Subsequent Authorized Session-AMBR (NOTE 4) (NOTE 2)</w:t>
            </w:r>
          </w:p>
        </w:tc>
        <w:tc>
          <w:tcPr>
            <w:tcW w:w="2741" w:type="dxa"/>
          </w:tcPr>
          <w:p w14:paraId="3D323F0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Aggregate Maximum Bit Rate for the Non-GBR QoS Flows of the PDU Session when the Time Condition is reached.</w:t>
            </w:r>
          </w:p>
        </w:tc>
        <w:tc>
          <w:tcPr>
            <w:tcW w:w="1620" w:type="dxa"/>
          </w:tcPr>
          <w:p w14:paraId="4BA8291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0D3DFAE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1DCF40B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3F97ACD4" w14:textId="77777777" w:rsidTr="00A67BA5">
        <w:tc>
          <w:tcPr>
            <w:tcW w:w="2047" w:type="dxa"/>
          </w:tcPr>
          <w:p w14:paraId="797FA36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Subsequent Authorized default 5QI/ARP (NOTE 4) (NOTE 10)</w:t>
            </w:r>
          </w:p>
        </w:tc>
        <w:tc>
          <w:tcPr>
            <w:tcW w:w="2741" w:type="dxa"/>
          </w:tcPr>
          <w:p w14:paraId="30AD53D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default 5QI and ARP when the Time Condition is reached.</w:t>
            </w:r>
          </w:p>
        </w:tc>
        <w:tc>
          <w:tcPr>
            <w:tcW w:w="1620" w:type="dxa"/>
          </w:tcPr>
          <w:p w14:paraId="0476C88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5BF6F5C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C40736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D810F9" w:rsidRPr="007B39D7" w14:paraId="1B2C8404" w14:textId="77777777" w:rsidTr="00A67BA5">
        <w:tc>
          <w:tcPr>
            <w:tcW w:w="2047" w:type="dxa"/>
          </w:tcPr>
          <w:p w14:paraId="38CE114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PDU Session Inactivity Timer value (NOTE 16)</w:t>
            </w:r>
          </w:p>
          <w:p w14:paraId="547925C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p>
        </w:tc>
        <w:tc>
          <w:tcPr>
            <w:tcW w:w="2741" w:type="dxa"/>
          </w:tcPr>
          <w:p w14:paraId="46AB5FD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inactivity timer value for a PDU Session before releasing the PDU Session due to slice usage control.</w:t>
            </w:r>
          </w:p>
        </w:tc>
        <w:tc>
          <w:tcPr>
            <w:tcW w:w="1620" w:type="dxa"/>
          </w:tcPr>
          <w:p w14:paraId="3787BFE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Pr>
          <w:p w14:paraId="6DDAA94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89C31B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New</w:t>
            </w:r>
          </w:p>
        </w:tc>
      </w:tr>
      <w:tr w:rsidR="00D810F9" w:rsidRPr="007B39D7" w14:paraId="70B0BDA2" w14:textId="77777777" w:rsidTr="00A67BA5">
        <w:tc>
          <w:tcPr>
            <w:tcW w:w="2047" w:type="dxa"/>
            <w:tcBorders>
              <w:top w:val="single" w:sz="4" w:space="0" w:color="auto"/>
              <w:left w:val="single" w:sz="4" w:space="0" w:color="auto"/>
              <w:bottom w:val="single" w:sz="4" w:space="0" w:color="auto"/>
              <w:right w:val="single" w:sz="4" w:space="0" w:color="auto"/>
            </w:tcBorders>
          </w:tcPr>
          <w:p w14:paraId="15D14008"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Usage Monitoring Control related information</w:t>
            </w:r>
          </w:p>
          <w:p w14:paraId="17923DB0"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(NOTE 12) (NOTE 13)</w:t>
            </w:r>
          </w:p>
        </w:tc>
        <w:tc>
          <w:tcPr>
            <w:tcW w:w="2741" w:type="dxa"/>
            <w:tcBorders>
              <w:top w:val="single" w:sz="4" w:space="0" w:color="auto"/>
              <w:left w:val="single" w:sz="4" w:space="0" w:color="auto"/>
              <w:bottom w:val="single" w:sz="4" w:space="0" w:color="auto"/>
              <w:right w:val="single" w:sz="4" w:space="0" w:color="auto"/>
            </w:tcBorders>
          </w:tcPr>
          <w:p w14:paraId="6055470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293ADD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67FFA9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66BCB676"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07E9E2F8" w14:textId="77777777" w:rsidTr="00A67BA5">
        <w:tc>
          <w:tcPr>
            <w:tcW w:w="2047" w:type="dxa"/>
            <w:tcBorders>
              <w:top w:val="single" w:sz="4" w:space="0" w:color="auto"/>
              <w:left w:val="single" w:sz="4" w:space="0" w:color="auto"/>
              <w:bottom w:val="single" w:sz="4" w:space="0" w:color="auto"/>
              <w:right w:val="single" w:sz="4" w:space="0" w:color="auto"/>
            </w:tcBorders>
          </w:tcPr>
          <w:p w14:paraId="4767D7D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Monitoring key</w:t>
            </w:r>
          </w:p>
        </w:tc>
        <w:tc>
          <w:tcPr>
            <w:tcW w:w="2741" w:type="dxa"/>
            <w:tcBorders>
              <w:top w:val="single" w:sz="4" w:space="0" w:color="auto"/>
              <w:left w:val="single" w:sz="4" w:space="0" w:color="auto"/>
              <w:bottom w:val="single" w:sz="4" w:space="0" w:color="auto"/>
              <w:right w:val="single" w:sz="4" w:space="0" w:color="auto"/>
            </w:tcBorders>
          </w:tcPr>
          <w:p w14:paraId="75D0A487"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044C32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w:t>
            </w:r>
          </w:p>
        </w:tc>
        <w:tc>
          <w:tcPr>
            <w:tcW w:w="1260" w:type="dxa"/>
            <w:tcBorders>
              <w:top w:val="single" w:sz="4" w:space="0" w:color="auto"/>
              <w:left w:val="single" w:sz="4" w:space="0" w:color="auto"/>
              <w:bottom w:val="single" w:sz="4" w:space="0" w:color="auto"/>
              <w:right w:val="single" w:sz="4" w:space="0" w:color="auto"/>
            </w:tcBorders>
          </w:tcPr>
          <w:p w14:paraId="4900AA8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 (NOTE 12)</w:t>
            </w:r>
          </w:p>
        </w:tc>
        <w:tc>
          <w:tcPr>
            <w:tcW w:w="1800" w:type="dxa"/>
            <w:tcBorders>
              <w:top w:val="single" w:sz="4" w:space="0" w:color="auto"/>
              <w:left w:val="single" w:sz="4" w:space="0" w:color="auto"/>
              <w:bottom w:val="single" w:sz="4" w:space="0" w:color="auto"/>
              <w:right w:val="single" w:sz="4" w:space="0" w:color="auto"/>
            </w:tcBorders>
          </w:tcPr>
          <w:p w14:paraId="399AEFAF"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6069B7B6" w14:textId="77777777" w:rsidTr="00A67BA5">
        <w:tc>
          <w:tcPr>
            <w:tcW w:w="2047" w:type="dxa"/>
            <w:tcBorders>
              <w:top w:val="single" w:sz="4" w:space="0" w:color="auto"/>
              <w:left w:val="single" w:sz="4" w:space="0" w:color="auto"/>
              <w:bottom w:val="single" w:sz="4" w:space="0" w:color="auto"/>
              <w:right w:val="single" w:sz="4" w:space="0" w:color="auto"/>
            </w:tcBorders>
          </w:tcPr>
          <w:p w14:paraId="32B5082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Volume threshold</w:t>
            </w:r>
          </w:p>
          <w:p w14:paraId="6605B12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7)</w:t>
            </w:r>
          </w:p>
        </w:tc>
        <w:tc>
          <w:tcPr>
            <w:tcW w:w="2741" w:type="dxa"/>
            <w:tcBorders>
              <w:top w:val="single" w:sz="4" w:space="0" w:color="auto"/>
              <w:left w:val="single" w:sz="4" w:space="0" w:color="auto"/>
              <w:bottom w:val="single" w:sz="4" w:space="0" w:color="auto"/>
              <w:right w:val="single" w:sz="4" w:space="0" w:color="auto"/>
            </w:tcBorders>
          </w:tcPr>
          <w:p w14:paraId="0369225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3575E4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C8177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0C38217F"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5158AA35" w14:textId="77777777" w:rsidTr="00A67BA5">
        <w:tc>
          <w:tcPr>
            <w:tcW w:w="2047" w:type="dxa"/>
            <w:tcBorders>
              <w:top w:val="single" w:sz="4" w:space="0" w:color="auto"/>
              <w:left w:val="single" w:sz="4" w:space="0" w:color="auto"/>
              <w:bottom w:val="single" w:sz="4" w:space="0" w:color="auto"/>
              <w:right w:val="single" w:sz="4" w:space="0" w:color="auto"/>
            </w:tcBorders>
          </w:tcPr>
          <w:p w14:paraId="52B9B24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Time threshold</w:t>
            </w:r>
          </w:p>
          <w:p w14:paraId="38F87275"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7)</w:t>
            </w:r>
          </w:p>
        </w:tc>
        <w:tc>
          <w:tcPr>
            <w:tcW w:w="2741" w:type="dxa"/>
            <w:tcBorders>
              <w:top w:val="single" w:sz="4" w:space="0" w:color="auto"/>
              <w:left w:val="single" w:sz="4" w:space="0" w:color="auto"/>
              <w:bottom w:val="single" w:sz="4" w:space="0" w:color="auto"/>
              <w:right w:val="single" w:sz="4" w:space="0" w:color="auto"/>
            </w:tcBorders>
          </w:tcPr>
          <w:p w14:paraId="2E4BBC3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A81197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5BA077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3CBD9DBA"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1CD1E29D" w14:textId="77777777" w:rsidTr="00A67BA5">
        <w:tc>
          <w:tcPr>
            <w:tcW w:w="2047" w:type="dxa"/>
            <w:tcBorders>
              <w:top w:val="single" w:sz="4" w:space="0" w:color="auto"/>
              <w:left w:val="single" w:sz="4" w:space="0" w:color="auto"/>
              <w:bottom w:val="single" w:sz="4" w:space="0" w:color="auto"/>
              <w:right w:val="single" w:sz="4" w:space="0" w:color="auto"/>
            </w:tcBorders>
          </w:tcPr>
          <w:p w14:paraId="5186919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Monitoring time</w:t>
            </w:r>
          </w:p>
        </w:tc>
        <w:tc>
          <w:tcPr>
            <w:tcW w:w="2741" w:type="dxa"/>
            <w:tcBorders>
              <w:top w:val="single" w:sz="4" w:space="0" w:color="auto"/>
              <w:left w:val="single" w:sz="4" w:space="0" w:color="auto"/>
              <w:bottom w:val="single" w:sz="4" w:space="0" w:color="auto"/>
              <w:right w:val="single" w:sz="4" w:space="0" w:color="auto"/>
            </w:tcBorders>
          </w:tcPr>
          <w:p w14:paraId="328C1BA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40CDE28"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6)</w:t>
            </w:r>
          </w:p>
        </w:tc>
        <w:tc>
          <w:tcPr>
            <w:tcW w:w="1260" w:type="dxa"/>
            <w:tcBorders>
              <w:top w:val="single" w:sz="4" w:space="0" w:color="auto"/>
              <w:left w:val="single" w:sz="4" w:space="0" w:color="auto"/>
              <w:bottom w:val="single" w:sz="4" w:space="0" w:color="auto"/>
              <w:right w:val="single" w:sz="4" w:space="0" w:color="auto"/>
            </w:tcBorders>
          </w:tcPr>
          <w:p w14:paraId="3CB3893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4EA4A16E"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4A328EDC" w14:textId="77777777" w:rsidTr="00A67BA5">
        <w:tc>
          <w:tcPr>
            <w:tcW w:w="2047" w:type="dxa"/>
            <w:tcBorders>
              <w:top w:val="single" w:sz="4" w:space="0" w:color="auto"/>
              <w:left w:val="single" w:sz="4" w:space="0" w:color="auto"/>
              <w:bottom w:val="single" w:sz="4" w:space="0" w:color="auto"/>
              <w:right w:val="single" w:sz="4" w:space="0" w:color="auto"/>
            </w:tcBorders>
          </w:tcPr>
          <w:p w14:paraId="3AEF58D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B30AFC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5D39C6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6)</w:t>
            </w:r>
          </w:p>
        </w:tc>
        <w:tc>
          <w:tcPr>
            <w:tcW w:w="1260" w:type="dxa"/>
            <w:tcBorders>
              <w:top w:val="single" w:sz="4" w:space="0" w:color="auto"/>
              <w:left w:val="single" w:sz="4" w:space="0" w:color="auto"/>
              <w:bottom w:val="single" w:sz="4" w:space="0" w:color="auto"/>
              <w:right w:val="single" w:sz="4" w:space="0" w:color="auto"/>
            </w:tcBorders>
          </w:tcPr>
          <w:p w14:paraId="022365E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2309CE0D"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23FD9BD6" w14:textId="77777777" w:rsidTr="00A67BA5">
        <w:tc>
          <w:tcPr>
            <w:tcW w:w="2047" w:type="dxa"/>
            <w:tcBorders>
              <w:top w:val="single" w:sz="4" w:space="0" w:color="auto"/>
              <w:left w:val="single" w:sz="4" w:space="0" w:color="auto"/>
              <w:bottom w:val="single" w:sz="4" w:space="0" w:color="auto"/>
              <w:right w:val="single" w:sz="4" w:space="0" w:color="auto"/>
            </w:tcBorders>
          </w:tcPr>
          <w:p w14:paraId="109F590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lastRenderedPageBreak/>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4C262EFD"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FE57F8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6)</w:t>
            </w:r>
          </w:p>
        </w:tc>
        <w:tc>
          <w:tcPr>
            <w:tcW w:w="1260" w:type="dxa"/>
            <w:tcBorders>
              <w:top w:val="single" w:sz="4" w:space="0" w:color="auto"/>
              <w:left w:val="single" w:sz="4" w:space="0" w:color="auto"/>
              <w:bottom w:val="single" w:sz="4" w:space="0" w:color="auto"/>
              <w:right w:val="single" w:sz="4" w:space="0" w:color="auto"/>
            </w:tcBorders>
          </w:tcPr>
          <w:p w14:paraId="5259E27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5D51BE4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70E0F4F4" w14:textId="77777777" w:rsidTr="00A67BA5">
        <w:tc>
          <w:tcPr>
            <w:tcW w:w="2047" w:type="dxa"/>
            <w:tcBorders>
              <w:top w:val="single" w:sz="4" w:space="0" w:color="auto"/>
              <w:left w:val="single" w:sz="4" w:space="0" w:color="auto"/>
              <w:bottom w:val="single" w:sz="4" w:space="0" w:color="auto"/>
              <w:right w:val="single" w:sz="4" w:space="0" w:color="auto"/>
            </w:tcBorders>
          </w:tcPr>
          <w:p w14:paraId="535025C0" w14:textId="77777777" w:rsidR="00D810F9" w:rsidRPr="007B39D7" w:rsidRDefault="00D810F9" w:rsidP="00D810F9">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4C51BC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Defines the </w:t>
            </w:r>
            <w:proofErr w:type="gramStart"/>
            <w:r w:rsidRPr="007B39D7">
              <w:rPr>
                <w:rFonts w:ascii="Arial" w:hAnsi="Arial"/>
                <w:sz w:val="18"/>
                <w:lang w:eastAsia="en-GB"/>
                <w14:ligatures w14:val="none"/>
              </w:rPr>
              <w:t>period of time</w:t>
            </w:r>
            <w:proofErr w:type="gramEnd"/>
            <w:r w:rsidRPr="007B39D7">
              <w:rPr>
                <w:rFonts w:ascii="Arial" w:hAnsi="Arial"/>
                <w:sz w:val="18"/>
                <w:lang w:eastAsia="en-GB"/>
                <w14:ligatures w14:val="none"/>
              </w:rPr>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58C68F42"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472B02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4EDC34C3"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D810F9" w:rsidRPr="007B39D7" w14:paraId="619EE113" w14:textId="77777777" w:rsidTr="00A67BA5">
        <w:tc>
          <w:tcPr>
            <w:tcW w:w="2047" w:type="dxa"/>
            <w:tcBorders>
              <w:top w:val="single" w:sz="4" w:space="0" w:color="auto"/>
              <w:left w:val="single" w:sz="4" w:space="0" w:color="auto"/>
              <w:bottom w:val="single" w:sz="4" w:space="0" w:color="auto"/>
              <w:right w:val="single" w:sz="4" w:space="0" w:color="auto"/>
            </w:tcBorders>
          </w:tcPr>
          <w:p w14:paraId="012225DD"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16132E15"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8DBA83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DD0D0A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6EE1A5B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44A01D79" w14:textId="77777777" w:rsidTr="00A67BA5">
        <w:tc>
          <w:tcPr>
            <w:tcW w:w="2047" w:type="dxa"/>
            <w:tcBorders>
              <w:top w:val="single" w:sz="4" w:space="0" w:color="auto"/>
              <w:left w:val="single" w:sz="4" w:space="0" w:color="auto"/>
              <w:bottom w:val="single" w:sz="4" w:space="0" w:color="auto"/>
              <w:right w:val="single" w:sz="4" w:space="0" w:color="auto"/>
            </w:tcBorders>
          </w:tcPr>
          <w:p w14:paraId="272D8B5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number</w:t>
            </w:r>
          </w:p>
        </w:tc>
        <w:tc>
          <w:tcPr>
            <w:tcW w:w="2741" w:type="dxa"/>
            <w:tcBorders>
              <w:top w:val="single" w:sz="4" w:space="0" w:color="auto"/>
              <w:left w:val="single" w:sz="4" w:space="0" w:color="auto"/>
              <w:bottom w:val="single" w:sz="4" w:space="0" w:color="auto"/>
              <w:right w:val="single" w:sz="4" w:space="0" w:color="auto"/>
            </w:tcBorders>
          </w:tcPr>
          <w:p w14:paraId="19466E1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3DFAC6D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8AA24E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1257929C"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15F81892" w14:textId="77777777" w:rsidTr="00A67BA5">
        <w:tc>
          <w:tcPr>
            <w:tcW w:w="2047" w:type="dxa"/>
            <w:tcBorders>
              <w:top w:val="single" w:sz="4" w:space="0" w:color="auto"/>
              <w:left w:val="single" w:sz="4" w:space="0" w:color="auto"/>
              <w:bottom w:val="single" w:sz="4" w:space="0" w:color="auto"/>
              <w:right w:val="single" w:sz="4" w:space="0" w:color="auto"/>
            </w:tcBorders>
          </w:tcPr>
          <w:p w14:paraId="4D978AA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9AE8DB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val="fr-FR" w:eastAsia="en-GB"/>
                <w14:ligatures w14:val="none"/>
              </w:rPr>
            </w:pPr>
            <w:proofErr w:type="spellStart"/>
            <w:r w:rsidRPr="007B39D7">
              <w:rPr>
                <w:rFonts w:ascii="Arial" w:hAnsi="Arial"/>
                <w:sz w:val="18"/>
                <w:lang w:val="fr-FR" w:eastAsia="en-GB"/>
                <w14:ligatures w14:val="none"/>
              </w:rPr>
              <w:t>Includes</w:t>
            </w:r>
            <w:proofErr w:type="spellEnd"/>
            <w:r w:rsidRPr="007B39D7">
              <w:rPr>
                <w:rFonts w:ascii="Arial" w:hAnsi="Arial"/>
                <w:sz w:val="18"/>
                <w:lang w:val="fr-FR" w:eastAsia="en-GB"/>
                <w14:ligatures w14:val="none"/>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487EB08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F46A36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13F76C08"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6649AF94" w14:textId="77777777" w:rsidTr="00A67BA5">
        <w:tc>
          <w:tcPr>
            <w:tcW w:w="2047" w:type="dxa"/>
            <w:tcBorders>
              <w:top w:val="single" w:sz="4" w:space="0" w:color="auto"/>
              <w:left w:val="single" w:sz="4" w:space="0" w:color="auto"/>
              <w:bottom w:val="single" w:sz="4" w:space="0" w:color="auto"/>
              <w:right w:val="single" w:sz="4" w:space="0" w:color="auto"/>
            </w:tcBorders>
          </w:tcPr>
          <w:p w14:paraId="69D34C36"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val="fr-FR" w:eastAsia="en-GB"/>
                <w14:ligatures w14:val="none"/>
              </w:rPr>
            </w:pPr>
            <w:r w:rsidRPr="007B39D7">
              <w:rPr>
                <w:rFonts w:ascii="Arial" w:hAnsi="Arial"/>
                <w:sz w:val="18"/>
                <w:lang w:val="fr-FR" w:eastAsia="en-GB"/>
                <w14:ligatures w14:val="none"/>
              </w:rPr>
              <w:t xml:space="preserve">User plane </w:t>
            </w:r>
            <w:proofErr w:type="spellStart"/>
            <w:r w:rsidRPr="007B39D7">
              <w:rPr>
                <w:rFonts w:ascii="Arial" w:hAnsi="Arial"/>
                <w:sz w:val="18"/>
                <w:lang w:val="fr-FR" w:eastAsia="en-GB"/>
                <w14:ligatures w14:val="none"/>
              </w:rPr>
              <w:t>node</w:t>
            </w:r>
            <w:proofErr w:type="spellEnd"/>
            <w:r w:rsidRPr="007B39D7">
              <w:rPr>
                <w:rFonts w:ascii="Arial" w:hAnsi="Arial"/>
                <w:sz w:val="18"/>
                <w:lang w:val="fr-FR" w:eastAsia="en-GB"/>
                <w14:ligatures w14:val="none"/>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A1FB624"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D9B6CF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2EAF995E"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19B84FD"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0B8572ED" w14:textId="77777777" w:rsidTr="00A67BA5">
        <w:tc>
          <w:tcPr>
            <w:tcW w:w="2047" w:type="dxa"/>
            <w:tcBorders>
              <w:top w:val="single" w:sz="4" w:space="0" w:color="auto"/>
              <w:left w:val="single" w:sz="4" w:space="0" w:color="auto"/>
              <w:bottom w:val="single" w:sz="4" w:space="0" w:color="auto"/>
              <w:right w:val="single" w:sz="4" w:space="0" w:color="auto"/>
            </w:tcBorders>
          </w:tcPr>
          <w:p w14:paraId="33E1C085"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Target of reporting</w:t>
            </w:r>
          </w:p>
        </w:tc>
        <w:tc>
          <w:tcPr>
            <w:tcW w:w="2741" w:type="dxa"/>
            <w:tcBorders>
              <w:top w:val="single" w:sz="4" w:space="0" w:color="auto"/>
              <w:left w:val="single" w:sz="4" w:space="0" w:color="auto"/>
              <w:bottom w:val="single" w:sz="4" w:space="0" w:color="auto"/>
              <w:right w:val="single" w:sz="4" w:space="0" w:color="auto"/>
            </w:tcBorders>
          </w:tcPr>
          <w:p w14:paraId="76A37C8A"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78EDAC3F"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0F5DF4D"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038474E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5709CA03" w14:textId="77777777" w:rsidTr="00A67BA5">
        <w:tc>
          <w:tcPr>
            <w:tcW w:w="2047" w:type="dxa"/>
            <w:tcBorders>
              <w:top w:val="single" w:sz="4" w:space="0" w:color="auto"/>
              <w:left w:val="single" w:sz="4" w:space="0" w:color="auto"/>
              <w:bottom w:val="single" w:sz="4" w:space="0" w:color="auto"/>
              <w:right w:val="single" w:sz="4" w:space="0" w:color="auto"/>
            </w:tcBorders>
          </w:tcPr>
          <w:p w14:paraId="199699A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190A3C8"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64E817E1"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6E905FB"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4972F99"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p>
        </w:tc>
      </w:tr>
      <w:tr w:rsidR="00D810F9" w:rsidRPr="007B39D7" w14:paraId="6C9CC677" w14:textId="77777777" w:rsidTr="00A67BA5">
        <w:tc>
          <w:tcPr>
            <w:tcW w:w="2047" w:type="dxa"/>
            <w:tcBorders>
              <w:top w:val="single" w:sz="4" w:space="0" w:color="auto"/>
              <w:left w:val="single" w:sz="4" w:space="0" w:color="auto"/>
              <w:bottom w:val="single" w:sz="4" w:space="0" w:color="auto"/>
              <w:right w:val="single" w:sz="4" w:space="0" w:color="auto"/>
            </w:tcBorders>
          </w:tcPr>
          <w:p w14:paraId="2D97AF3B"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2F2A319E"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BE434F"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E28D71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1FCF3E7B"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070CBF87" w14:textId="77777777" w:rsidTr="00A67BA5">
        <w:tc>
          <w:tcPr>
            <w:tcW w:w="2047" w:type="dxa"/>
            <w:tcBorders>
              <w:top w:val="single" w:sz="4" w:space="0" w:color="auto"/>
              <w:left w:val="single" w:sz="4" w:space="0" w:color="auto"/>
              <w:bottom w:val="single" w:sz="4" w:space="0" w:color="auto"/>
              <w:right w:val="single" w:sz="4" w:space="0" w:color="auto"/>
            </w:tcBorders>
          </w:tcPr>
          <w:p w14:paraId="5576BA41"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range(s)</w:t>
            </w:r>
          </w:p>
        </w:tc>
        <w:tc>
          <w:tcPr>
            <w:tcW w:w="2741" w:type="dxa"/>
            <w:tcBorders>
              <w:top w:val="single" w:sz="4" w:space="0" w:color="auto"/>
              <w:left w:val="single" w:sz="4" w:space="0" w:color="auto"/>
              <w:bottom w:val="single" w:sz="4" w:space="0" w:color="auto"/>
              <w:right w:val="single" w:sz="4" w:space="0" w:color="auto"/>
            </w:tcBorders>
          </w:tcPr>
          <w:p w14:paraId="46D42AF3"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480963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641002C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5546EEE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1D48A5C9"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6A919AE6" w14:textId="77777777" w:rsidTr="00A67BA5">
        <w:tc>
          <w:tcPr>
            <w:tcW w:w="2047" w:type="dxa"/>
            <w:tcBorders>
              <w:top w:val="single" w:sz="4" w:space="0" w:color="auto"/>
              <w:left w:val="single" w:sz="4" w:space="0" w:color="auto"/>
              <w:bottom w:val="single" w:sz="4" w:space="0" w:color="auto"/>
              <w:right w:val="single" w:sz="4" w:space="0" w:color="auto"/>
            </w:tcBorders>
          </w:tcPr>
          <w:p w14:paraId="0F1C57A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w:t>
            </w:r>
          </w:p>
        </w:tc>
        <w:tc>
          <w:tcPr>
            <w:tcW w:w="2741" w:type="dxa"/>
            <w:tcBorders>
              <w:top w:val="single" w:sz="4" w:space="0" w:color="auto"/>
              <w:left w:val="single" w:sz="4" w:space="0" w:color="auto"/>
              <w:bottom w:val="single" w:sz="4" w:space="0" w:color="auto"/>
              <w:right w:val="single" w:sz="4" w:space="0" w:color="auto"/>
            </w:tcBorders>
          </w:tcPr>
          <w:p w14:paraId="4D5BE262"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908AA5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C7B6BD3"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65E45B89"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0498877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087AB61D" w14:textId="77777777" w:rsidTr="00A67BA5">
        <w:tc>
          <w:tcPr>
            <w:tcW w:w="2047" w:type="dxa"/>
            <w:tcBorders>
              <w:top w:val="single" w:sz="4" w:space="0" w:color="auto"/>
              <w:left w:val="single" w:sz="4" w:space="0" w:color="auto"/>
              <w:bottom w:val="single" w:sz="4" w:space="0" w:color="auto"/>
              <w:right w:val="single" w:sz="4" w:space="0" w:color="auto"/>
            </w:tcBorders>
          </w:tcPr>
          <w:p w14:paraId="6EF04C02"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A0DC7E"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D3799AE"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790F5BC2"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5D40207B"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002AE40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193149BE" w14:textId="77777777" w:rsidTr="00A67BA5">
        <w:tc>
          <w:tcPr>
            <w:tcW w:w="2047" w:type="dxa"/>
            <w:tcBorders>
              <w:top w:val="single" w:sz="4" w:space="0" w:color="auto"/>
              <w:left w:val="single" w:sz="4" w:space="0" w:color="auto"/>
              <w:bottom w:val="single" w:sz="4" w:space="0" w:color="auto"/>
              <w:right w:val="single" w:sz="4" w:space="0" w:color="auto"/>
            </w:tcBorders>
          </w:tcPr>
          <w:p w14:paraId="66A93AA5"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Offload Identifier</w:t>
            </w:r>
          </w:p>
        </w:tc>
        <w:tc>
          <w:tcPr>
            <w:tcW w:w="2741" w:type="dxa"/>
            <w:tcBorders>
              <w:top w:val="single" w:sz="4" w:space="0" w:color="auto"/>
              <w:left w:val="single" w:sz="4" w:space="0" w:color="auto"/>
              <w:bottom w:val="single" w:sz="4" w:space="0" w:color="auto"/>
              <w:right w:val="single" w:sz="4" w:space="0" w:color="auto"/>
            </w:tcBorders>
          </w:tcPr>
          <w:p w14:paraId="053BB86F" w14:textId="77777777" w:rsidR="00D810F9" w:rsidRPr="007B39D7" w:rsidRDefault="00D810F9" w:rsidP="00D810F9">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5F1F1F1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47F97C7E"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4929C943"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631AE0DC"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324E85B7" w14:textId="77777777" w:rsidTr="00A67BA5">
        <w:tc>
          <w:tcPr>
            <w:tcW w:w="2047" w:type="dxa"/>
            <w:tcBorders>
              <w:top w:val="single" w:sz="4" w:space="0" w:color="auto"/>
              <w:left w:val="single" w:sz="4" w:space="0" w:color="auto"/>
              <w:bottom w:val="single" w:sz="4" w:space="0" w:color="auto"/>
              <w:right w:val="single" w:sz="4" w:space="0" w:color="auto"/>
            </w:tcBorders>
          </w:tcPr>
          <w:p w14:paraId="12E6AE21" w14:textId="77777777" w:rsidR="00D810F9" w:rsidRPr="007B39D7" w:rsidRDefault="00D810F9" w:rsidP="00D810F9">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6B2F2FE"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0A20CD4C"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77099F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5CFDC98"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D810F9" w:rsidRPr="007B39D7" w14:paraId="6A692E2B" w14:textId="77777777" w:rsidTr="00A67BA5">
        <w:tc>
          <w:tcPr>
            <w:tcW w:w="2047" w:type="dxa"/>
            <w:tcBorders>
              <w:top w:val="single" w:sz="4" w:space="0" w:color="auto"/>
              <w:left w:val="single" w:sz="4" w:space="0" w:color="auto"/>
              <w:bottom w:val="single" w:sz="4" w:space="0" w:color="auto"/>
              <w:right w:val="single" w:sz="4" w:space="0" w:color="auto"/>
            </w:tcBorders>
          </w:tcPr>
          <w:p w14:paraId="096C96C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range(s)</w:t>
            </w:r>
          </w:p>
        </w:tc>
        <w:tc>
          <w:tcPr>
            <w:tcW w:w="2741" w:type="dxa"/>
            <w:tcBorders>
              <w:top w:val="single" w:sz="4" w:space="0" w:color="auto"/>
              <w:left w:val="single" w:sz="4" w:space="0" w:color="auto"/>
              <w:bottom w:val="single" w:sz="4" w:space="0" w:color="auto"/>
              <w:right w:val="single" w:sz="4" w:space="0" w:color="auto"/>
            </w:tcBorders>
          </w:tcPr>
          <w:p w14:paraId="25E1D75E"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6410010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5040EC8"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17B7F310"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06F46F94"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58BAE1B8" w14:textId="77777777" w:rsidTr="00A67BA5">
        <w:tc>
          <w:tcPr>
            <w:tcW w:w="2047" w:type="dxa"/>
            <w:tcBorders>
              <w:top w:val="single" w:sz="4" w:space="0" w:color="auto"/>
              <w:left w:val="single" w:sz="4" w:space="0" w:color="auto"/>
              <w:bottom w:val="single" w:sz="4" w:space="0" w:color="auto"/>
              <w:right w:val="single" w:sz="4" w:space="0" w:color="auto"/>
            </w:tcBorders>
          </w:tcPr>
          <w:p w14:paraId="601D2AAB"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w:t>
            </w:r>
          </w:p>
        </w:tc>
        <w:tc>
          <w:tcPr>
            <w:tcW w:w="2741" w:type="dxa"/>
            <w:tcBorders>
              <w:top w:val="single" w:sz="4" w:space="0" w:color="auto"/>
              <w:left w:val="single" w:sz="4" w:space="0" w:color="auto"/>
              <w:bottom w:val="single" w:sz="4" w:space="0" w:color="auto"/>
              <w:right w:val="single" w:sz="4" w:space="0" w:color="auto"/>
            </w:tcBorders>
          </w:tcPr>
          <w:p w14:paraId="59FAD669"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07005064"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218C26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7AE7AEFA"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2530B5CB"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D810F9" w:rsidRPr="007B39D7" w14:paraId="672FAB8B" w14:textId="77777777" w:rsidTr="00A67BA5">
        <w:tc>
          <w:tcPr>
            <w:tcW w:w="2047" w:type="dxa"/>
            <w:tcBorders>
              <w:top w:val="single" w:sz="4" w:space="0" w:color="auto"/>
              <w:left w:val="single" w:sz="4" w:space="0" w:color="auto"/>
              <w:bottom w:val="single" w:sz="4" w:space="0" w:color="auto"/>
              <w:right w:val="single" w:sz="4" w:space="0" w:color="auto"/>
            </w:tcBorders>
          </w:tcPr>
          <w:p w14:paraId="147239CC"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Offload Identifier</w:t>
            </w:r>
          </w:p>
        </w:tc>
        <w:tc>
          <w:tcPr>
            <w:tcW w:w="2741" w:type="dxa"/>
            <w:tcBorders>
              <w:top w:val="single" w:sz="4" w:space="0" w:color="auto"/>
              <w:left w:val="single" w:sz="4" w:space="0" w:color="auto"/>
              <w:bottom w:val="single" w:sz="4" w:space="0" w:color="auto"/>
              <w:right w:val="single" w:sz="4" w:space="0" w:color="auto"/>
            </w:tcBorders>
          </w:tcPr>
          <w:p w14:paraId="7D1FF470" w14:textId="77777777" w:rsidR="00D810F9" w:rsidRPr="007B39D7" w:rsidRDefault="00D810F9" w:rsidP="00D810F9">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Identifies the corresponding Local Offloading Management </w:t>
            </w:r>
            <w:r w:rsidRPr="007B39D7">
              <w:rPr>
                <w:rFonts w:ascii="Arial" w:hAnsi="Arial"/>
                <w:sz w:val="18"/>
                <w:lang w:eastAsia="en-GB"/>
                <w14:ligatures w14:val="none"/>
              </w:rPr>
              <w:lastRenderedPageBreak/>
              <w:t>Policy.</w:t>
            </w:r>
          </w:p>
        </w:tc>
        <w:tc>
          <w:tcPr>
            <w:tcW w:w="1620" w:type="dxa"/>
            <w:tcBorders>
              <w:top w:val="single" w:sz="4" w:space="0" w:color="auto"/>
              <w:left w:val="single" w:sz="4" w:space="0" w:color="auto"/>
              <w:bottom w:val="single" w:sz="4" w:space="0" w:color="auto"/>
              <w:right w:val="single" w:sz="4" w:space="0" w:color="auto"/>
            </w:tcBorders>
          </w:tcPr>
          <w:p w14:paraId="4DF168C5"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lastRenderedPageBreak/>
              <w:t>Yes</w:t>
            </w:r>
          </w:p>
        </w:tc>
        <w:tc>
          <w:tcPr>
            <w:tcW w:w="1260" w:type="dxa"/>
            <w:tcBorders>
              <w:top w:val="single" w:sz="4" w:space="0" w:color="auto"/>
              <w:left w:val="single" w:sz="4" w:space="0" w:color="auto"/>
              <w:bottom w:val="single" w:sz="4" w:space="0" w:color="auto"/>
              <w:right w:val="single" w:sz="4" w:space="0" w:color="auto"/>
            </w:tcBorders>
          </w:tcPr>
          <w:p w14:paraId="414D1F9D" w14:textId="77777777" w:rsidR="00D810F9" w:rsidRPr="007B39D7" w:rsidRDefault="00D810F9" w:rsidP="00D810F9">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46C29FE7" w14:textId="77777777" w:rsidR="00D810F9" w:rsidRPr="007B39D7" w:rsidRDefault="00D810F9" w:rsidP="00D810F9">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lastRenderedPageBreak/>
              <w:t>(NOTE 17)</w:t>
            </w:r>
          </w:p>
        </w:tc>
        <w:tc>
          <w:tcPr>
            <w:tcW w:w="1800" w:type="dxa"/>
            <w:tcBorders>
              <w:top w:val="single" w:sz="4" w:space="0" w:color="auto"/>
              <w:left w:val="single" w:sz="4" w:space="0" w:color="auto"/>
              <w:bottom w:val="single" w:sz="4" w:space="0" w:color="auto"/>
              <w:right w:val="single" w:sz="4" w:space="0" w:color="auto"/>
            </w:tcBorders>
          </w:tcPr>
          <w:p w14:paraId="337D40E7" w14:textId="77777777" w:rsidR="00D810F9" w:rsidRPr="007B39D7" w:rsidRDefault="00D810F9" w:rsidP="00D810F9">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lastRenderedPageBreak/>
              <w:t>New</w:t>
            </w:r>
          </w:p>
        </w:tc>
      </w:tr>
      <w:tr w:rsidR="00D810F9" w:rsidRPr="007B39D7" w14:paraId="20F2BEBA" w14:textId="77777777" w:rsidTr="00A67BA5">
        <w:tc>
          <w:tcPr>
            <w:tcW w:w="9468" w:type="dxa"/>
            <w:gridSpan w:val="5"/>
          </w:tcPr>
          <w:p w14:paraId="2AD4D43B"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Multiple Non-standardized QoS Characteristics can be provided by the PCF. Operator configuration is assumed to ensure that the non-standardized 5QI to QoS characteristic relation is unique within the PLMN.</w:t>
            </w:r>
          </w:p>
          <w:p w14:paraId="41DEA204"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2:</w:t>
            </w:r>
            <w:r w:rsidRPr="007B39D7">
              <w:rPr>
                <w:rFonts w:ascii="Arial" w:hAnsi="Arial"/>
                <w:sz w:val="18"/>
                <w:lang w:eastAsia="en-GB"/>
                <w14:ligatures w14:val="none"/>
              </w:rPr>
              <w:tab/>
              <w:t xml:space="preserve">The Authorized Session-AMBR and the Subsequent Authorized Session-AMBR may be provided together with a list of </w:t>
            </w:r>
            <w:r w:rsidRPr="007B39D7">
              <w:rPr>
                <w:rFonts w:ascii="Arial" w:eastAsia="DengXian" w:hAnsi="Arial"/>
                <w:sz w:val="18"/>
                <w:lang w:eastAsia="en-GB"/>
                <w14:ligatures w14:val="none"/>
              </w:rPr>
              <w:t xml:space="preserve">Access Types possibly complemented by </w:t>
            </w:r>
            <w:r w:rsidRPr="007B39D7">
              <w:rPr>
                <w:rFonts w:ascii="Arial" w:hAnsi="Arial"/>
                <w:sz w:val="18"/>
                <w:lang w:eastAsia="en-GB"/>
                <w14:ligatures w14:val="none"/>
              </w:rPr>
              <w:t>RAT types.</w:t>
            </w:r>
          </w:p>
          <w:p w14:paraId="14FA5157"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3:</w:t>
            </w:r>
            <w:r w:rsidRPr="007B39D7">
              <w:rPr>
                <w:rFonts w:ascii="Arial" w:hAnsi="Arial"/>
                <w:sz w:val="18"/>
                <w:lang w:eastAsia="en-GB"/>
                <w14:ligatures w14:val="none"/>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20F40EF"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4:</w:t>
            </w:r>
            <w:r w:rsidRPr="007B39D7">
              <w:rPr>
                <w:rFonts w:ascii="Arial" w:hAnsi="Arial"/>
                <w:sz w:val="18"/>
                <w:lang w:eastAsia="en-GB"/>
                <w14:ligatures w14:val="none"/>
              </w:rPr>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7B39D7">
              <w:rPr>
                <w:rFonts w:ascii="Arial" w:hAnsi="Arial"/>
                <w:sz w:val="18"/>
                <w:lang w:eastAsia="en-GB"/>
                <w14:ligatures w14:val="none"/>
              </w:rPr>
              <w:t>have to</w:t>
            </w:r>
            <w:proofErr w:type="gramEnd"/>
            <w:r w:rsidRPr="007B39D7">
              <w:rPr>
                <w:rFonts w:ascii="Arial" w:hAnsi="Arial"/>
                <w:sz w:val="18"/>
                <w:lang w:eastAsia="en-GB"/>
                <w14:ligatures w14:val="none"/>
              </w:rPr>
              <w:t xml:space="preserve"> be different.</w:t>
            </w:r>
          </w:p>
          <w:p w14:paraId="7E3AF1DA"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5:</w:t>
            </w:r>
            <w:r w:rsidRPr="007B39D7">
              <w:rPr>
                <w:rFonts w:ascii="Arial" w:hAnsi="Arial"/>
                <w:sz w:val="18"/>
                <w:lang w:eastAsia="en-GB"/>
                <w14:ligatures w14:val="none"/>
              </w:rPr>
              <w:tab/>
              <w:t>The PCF may replace all instances that have been provided previously with a new instruction. A previously provided Time Condition and Subsequent Authorized Session-AMBR/ Subsequent Authorized default 5QI/ARP</w:t>
            </w:r>
            <w:r w:rsidRPr="007B39D7" w:rsidDel="00972737">
              <w:rPr>
                <w:rFonts w:ascii="Arial" w:hAnsi="Arial"/>
                <w:sz w:val="18"/>
                <w:lang w:eastAsia="en-GB"/>
                <w14:ligatures w14:val="none"/>
              </w:rPr>
              <w:t xml:space="preserve"> </w:t>
            </w:r>
            <w:r w:rsidRPr="007B39D7">
              <w:rPr>
                <w:rFonts w:ascii="Arial" w:hAnsi="Arial"/>
                <w:sz w:val="18"/>
                <w:lang w:eastAsia="en-GB"/>
                <w14:ligatures w14:val="none"/>
              </w:rPr>
              <w:t>pair cannot be individually modified.</w:t>
            </w:r>
          </w:p>
          <w:p w14:paraId="365D4104"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6:</w:t>
            </w:r>
            <w:r w:rsidRPr="007B39D7">
              <w:rPr>
                <w:rFonts w:ascii="Arial" w:hAnsi="Arial"/>
                <w:sz w:val="18"/>
                <w:lang w:eastAsia="en-GB"/>
                <w14:ligatures w14:val="none"/>
              </w:rPr>
              <w:tab/>
              <w:t>The PCF may replace all instances that have been provided previously with a new instruction. A previously provided Volume threshold/Time threshold and Monitoring Time pair cannot be individually modified.</w:t>
            </w:r>
          </w:p>
          <w:p w14:paraId="32940401"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7:</w:t>
            </w:r>
            <w:r w:rsidRPr="007B39D7">
              <w:rPr>
                <w:rFonts w:ascii="Arial" w:hAnsi="Arial"/>
                <w:sz w:val="18"/>
                <w:lang w:eastAsia="en-GB"/>
                <w14:ligatures w14:val="none"/>
              </w:rPr>
              <w:tab/>
              <w:t>This attribute is also used by the SMF, e.g. during PDU Session termination, to inform the PCF about the resources that have been consumed by the UE.</w:t>
            </w:r>
          </w:p>
          <w:p w14:paraId="736A7420"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8:</w:t>
            </w:r>
            <w:r w:rsidRPr="007B39D7">
              <w:rPr>
                <w:rFonts w:ascii="Arial" w:hAnsi="Arial"/>
                <w:sz w:val="18"/>
                <w:lang w:eastAsia="en-GB"/>
                <w14:ligatures w14:val="none"/>
              </w:rPr>
              <w:tab/>
              <w:t>This attribute is applicable in presence of Time threshold only.</w:t>
            </w:r>
          </w:p>
          <w:p w14:paraId="55F5E0B1"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eastAsia="DengXian" w:hAnsi="Arial"/>
                <w:sz w:val="18"/>
                <w:lang w:eastAsia="en-GB"/>
                <w14:ligatures w14:val="none"/>
              </w:rPr>
              <w:t>NOTE 9:</w:t>
            </w:r>
            <w:r w:rsidRPr="007B39D7">
              <w:rPr>
                <w:rFonts w:ascii="Arial" w:eastAsia="DengXian" w:hAnsi="Arial"/>
                <w:sz w:val="18"/>
                <w:lang w:eastAsia="en-GB"/>
                <w14:ligatures w14:val="none"/>
              </w:rPr>
              <w:tab/>
            </w:r>
            <w:r w:rsidRPr="007B39D7">
              <w:rPr>
                <w:rFonts w:ascii="Arial" w:hAnsi="Arial"/>
                <w:sz w:val="18"/>
                <w:lang w:eastAsia="en-GB"/>
                <w14:ligatures w14:val="none"/>
              </w:rPr>
              <w:t>This attribute is applicable in presence of Monitoring Time only.</w:t>
            </w:r>
          </w:p>
          <w:p w14:paraId="54B9C3E3"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eastAsia="DengXian" w:hAnsi="Arial"/>
                <w:sz w:val="18"/>
                <w:lang w:eastAsia="en-GB"/>
                <w14:ligatures w14:val="none"/>
              </w:rPr>
              <w:t>NOTE 10:</w:t>
            </w:r>
            <w:r w:rsidRPr="007B39D7">
              <w:rPr>
                <w:rFonts w:ascii="Arial" w:eastAsia="DengXian" w:hAnsi="Arial"/>
                <w:sz w:val="18"/>
                <w:lang w:eastAsia="en-GB"/>
                <w14:ligatures w14:val="none"/>
              </w:rPr>
              <w:tab/>
            </w:r>
            <w:r w:rsidRPr="007B39D7">
              <w:rPr>
                <w:rFonts w:ascii="Arial" w:hAnsi="Arial"/>
                <w:sz w:val="18"/>
                <w:lang w:eastAsia="en-GB"/>
                <w14:ligatures w14:val="none"/>
              </w:rPr>
              <w:t>The Authorized default 5QI and the Subsequent Authorized default 5QI shall be of Non-GBR Resource Type.</w:t>
            </w:r>
          </w:p>
          <w:p w14:paraId="759CB048"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11:</w:t>
            </w:r>
            <w:r w:rsidRPr="007B39D7">
              <w:rPr>
                <w:rFonts w:ascii="Arial" w:hAnsi="Arial"/>
                <w:sz w:val="18"/>
                <w:lang w:eastAsia="en-GB"/>
                <w14:ligatures w14:val="none"/>
              </w:rPr>
              <w:tab/>
              <w:t>This attribute is applicable only when no IP address/Prefix for the PDU Session is received from the SMF.</w:t>
            </w:r>
          </w:p>
          <w:p w14:paraId="1723ABAD"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12:</w:t>
            </w:r>
            <w:r w:rsidRPr="007B39D7">
              <w:rPr>
                <w:rFonts w:ascii="Arial" w:hAnsi="Arial"/>
                <w:sz w:val="18"/>
                <w:lang w:eastAsia="en-GB"/>
                <w14:ligatures w14:val="none"/>
              </w:rPr>
              <w:tab/>
              <w:t>A Monitoring Key can either be used to monitor the traffic of a PDU Session, the traffic of a PDU Session per access (for a MA PDU Session) or the traffic of specific SDF(s) in the PCC Rule(s) that share the same Monitoring Key.</w:t>
            </w:r>
          </w:p>
          <w:p w14:paraId="4E7DC684"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13:</w:t>
            </w:r>
            <w:r w:rsidRPr="007B39D7">
              <w:rPr>
                <w:rFonts w:ascii="Arial" w:hAnsi="Arial"/>
                <w:sz w:val="18"/>
                <w:lang w:eastAsia="en-GB"/>
                <w14:ligatures w14:val="none"/>
              </w:rPr>
              <w:tab/>
              <w:t xml:space="preserve">For a MA PDU Session, the PDU Session level Usage Monitoring shall be possible per access (i.e. 3GPP and/or </w:t>
            </w:r>
            <w:proofErr w:type="gramStart"/>
            <w:r w:rsidRPr="007B39D7">
              <w:rPr>
                <w:rFonts w:ascii="Arial" w:hAnsi="Arial"/>
                <w:sz w:val="18"/>
                <w:lang w:eastAsia="en-GB"/>
                <w14:ligatures w14:val="none"/>
              </w:rPr>
              <w:t>Non-3GPP</w:t>
            </w:r>
            <w:proofErr w:type="gramEnd"/>
            <w:r w:rsidRPr="007B39D7">
              <w:rPr>
                <w:rFonts w:ascii="Arial" w:hAnsi="Arial"/>
                <w:sz w:val="18"/>
                <w:lang w:eastAsia="en-GB"/>
                <w14:ligatures w14:val="none"/>
              </w:rPr>
              <w:t>) and irrespective of the access.</w:t>
            </w:r>
          </w:p>
          <w:p w14:paraId="4A359869"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14:</w:t>
            </w:r>
            <w:r w:rsidRPr="007B39D7">
              <w:rPr>
                <w:rFonts w:ascii="Arial" w:hAnsi="Arial"/>
                <w:sz w:val="18"/>
                <w:lang w:eastAsia="en-GB"/>
                <w14:ligatures w14:val="none"/>
              </w:rPr>
              <w:tab/>
              <w:t>The list of PRA elements shall be a short list of elements.</w:t>
            </w:r>
          </w:p>
          <w:p w14:paraId="0524C18D"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15:</w:t>
            </w:r>
            <w:r w:rsidRPr="007B39D7">
              <w:rPr>
                <w:rFonts w:ascii="Arial" w:hAnsi="Arial"/>
                <w:sz w:val="18"/>
                <w:lang w:eastAsia="en-GB"/>
                <w14:ligatures w14:val="none"/>
              </w:rPr>
              <w:tab/>
              <w:t>This attribute is applicable only for the PDU Session supporting HR-SBO. This attribute is applied only to the current serving VPLMN. This attributed shall not be forwarded to RAN or UE.</w:t>
            </w:r>
          </w:p>
          <w:p w14:paraId="6E21E3AF"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16:</w:t>
            </w:r>
            <w:r w:rsidRPr="007B39D7">
              <w:rPr>
                <w:rFonts w:ascii="Arial" w:hAnsi="Arial"/>
                <w:sz w:val="18"/>
                <w:lang w:eastAsia="en-GB"/>
                <w14:ligatures w14:val="none"/>
              </w:rPr>
              <w:tab/>
              <w:t>Included if the PDU Session Slice Inactivity Timer value is set by PCF.</w:t>
            </w:r>
          </w:p>
          <w:p w14:paraId="2528A9E3" w14:textId="77777777" w:rsidR="00D810F9" w:rsidRPr="007B39D7" w:rsidRDefault="00D810F9" w:rsidP="00D810F9">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17:</w:t>
            </w:r>
            <w:r w:rsidRPr="007B39D7">
              <w:rPr>
                <w:rFonts w:ascii="Arial" w:hAnsi="Arial"/>
                <w:sz w:val="18"/>
                <w:lang w:eastAsia="en-GB"/>
                <w14:ligatures w14:val="none"/>
              </w:rPr>
              <w:tab/>
              <w:t>This attribute is applicable only for Local Offloading Management.</w:t>
            </w:r>
          </w:p>
          <w:p w14:paraId="240A1FF1" w14:textId="25DFE56F" w:rsidR="00D810F9" w:rsidRPr="007B39D7" w:rsidDel="00C36117" w:rsidRDefault="00D810F9" w:rsidP="00C36117">
            <w:pPr>
              <w:keepNext/>
              <w:keepLines/>
              <w:overflowPunct w:val="0"/>
              <w:autoSpaceDE w:val="0"/>
              <w:autoSpaceDN w:val="0"/>
              <w:adjustRightInd w:val="0"/>
              <w:spacing w:after="0"/>
              <w:ind w:left="851" w:hanging="851"/>
              <w:textAlignment w:val="baseline"/>
              <w:rPr>
                <w:del w:id="120" w:author="Srinivas Garikipati (Nokia)" w:date="2025-05-20T18:38:00Z" w16du:dateUtc="2025-05-20T09:38:00Z"/>
                <w:rFonts w:ascii="Arial" w:hAnsi="Arial"/>
                <w:sz w:val="18"/>
                <w:lang w:eastAsia="en-GB"/>
                <w14:ligatures w14:val="none"/>
              </w:rPr>
            </w:pPr>
            <w:r w:rsidRPr="007B39D7">
              <w:rPr>
                <w:rFonts w:ascii="Arial" w:hAnsi="Arial"/>
                <w:sz w:val="18"/>
                <w:lang w:eastAsia="en-GB"/>
                <w14:ligatures w14:val="none"/>
              </w:rPr>
              <w:t>NOTE 18:</w:t>
            </w:r>
            <w:r w:rsidRPr="007B39D7">
              <w:rPr>
                <w:rFonts w:ascii="Arial" w:hAnsi="Arial"/>
                <w:sz w:val="18"/>
                <w:lang w:eastAsia="en-GB"/>
                <w14:ligatures w14:val="none"/>
              </w:rPr>
              <w:tab/>
              <w:t>Only OFCS and OCS addresses are present in TS 23.203 [4].</w:t>
            </w:r>
          </w:p>
          <w:p w14:paraId="3378160D" w14:textId="725A1B79" w:rsidR="00D810F9" w:rsidRPr="007B39D7" w:rsidRDefault="00D810F9" w:rsidP="00C3611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del w:id="121" w:author="Srinivas Garikipati (Nokia)" w:date="2025-05-20T18:38:00Z" w16du:dateUtc="2025-05-20T09:38:00Z">
              <w:r w:rsidRPr="00C36117" w:rsidDel="00C36117">
                <w:rPr>
                  <w:rFonts w:ascii="Arial" w:hAnsi="Arial"/>
                  <w:sz w:val="18"/>
                  <w:highlight w:val="yellow"/>
                  <w:lang w:eastAsia="en-GB"/>
                  <w14:ligatures w14:val="none"/>
                  <w:rPrChange w:id="122" w:author="Srinivas Garikipati (Nokia)" w:date="2025-05-20T18:38:00Z" w16du:dateUtc="2025-05-20T09:38:00Z">
                    <w:rPr>
                      <w:rFonts w:ascii="Arial" w:hAnsi="Arial"/>
                      <w:sz w:val="18"/>
                      <w:lang w:eastAsia="en-GB"/>
                      <w14:ligatures w14:val="none"/>
                    </w:rPr>
                  </w:rPrChange>
                </w:rPr>
                <w:delText>NOTE 19:</w:delText>
              </w:r>
              <w:r w:rsidRPr="00C36117" w:rsidDel="00C36117">
                <w:rPr>
                  <w:rFonts w:ascii="Arial" w:hAnsi="Arial"/>
                  <w:sz w:val="18"/>
                  <w:highlight w:val="yellow"/>
                  <w:lang w:eastAsia="en-GB"/>
                  <w14:ligatures w14:val="none"/>
                  <w:rPrChange w:id="123" w:author="Srinivas Garikipati (Nokia)" w:date="2025-05-20T18:38:00Z" w16du:dateUtc="2025-05-20T09:38:00Z">
                    <w:rPr>
                      <w:rFonts w:ascii="Arial" w:hAnsi="Arial"/>
                      <w:sz w:val="18"/>
                      <w:lang w:eastAsia="en-GB"/>
                      <w14:ligatures w14:val="none"/>
                    </w:rPr>
                  </w:rPrChange>
                </w:rPr>
                <w:tab/>
                <w:delText>CHF set ID or CHF group ID are stored as part of the CHF address.</w:delText>
              </w:r>
            </w:del>
          </w:p>
        </w:tc>
      </w:tr>
    </w:tbl>
    <w:p w14:paraId="1B8B9C6C" w14:textId="77777777" w:rsidR="007B39D7" w:rsidRPr="007B39D7" w:rsidRDefault="007B39D7" w:rsidP="007B39D7">
      <w:pPr>
        <w:overflowPunct w:val="0"/>
        <w:autoSpaceDE w:val="0"/>
        <w:autoSpaceDN w:val="0"/>
        <w:adjustRightInd w:val="0"/>
        <w:spacing w:after="0"/>
        <w:textAlignment w:val="baseline"/>
        <w:rPr>
          <w:rFonts w:eastAsia="DengXian"/>
          <w:lang w:eastAsia="en-GB"/>
          <w14:ligatures w14:val="none"/>
        </w:rPr>
      </w:pPr>
    </w:p>
    <w:p w14:paraId="55FC8D36"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Upon the initial interaction with the SMF, the PCF may provide the following attributes to the SMF:</w:t>
      </w:r>
    </w:p>
    <w:p w14:paraId="54C23060" w14:textId="469E23D1" w:rsidR="007B39D7" w:rsidRDefault="007B39D7" w:rsidP="007B39D7">
      <w:pPr>
        <w:overflowPunct w:val="0"/>
        <w:autoSpaceDE w:val="0"/>
        <w:autoSpaceDN w:val="0"/>
        <w:adjustRightInd w:val="0"/>
        <w:textAlignment w:val="baseline"/>
        <w:rPr>
          <w:ins w:id="124" w:author="Srinivas Garikipati (Nokia)" w:date="2025-05-22T09:42:00Z" w16du:dateUtc="2025-05-22T00:42:00Z"/>
          <w:lang w:eastAsia="en-GB"/>
          <w14:ligatures w14:val="none"/>
        </w:rPr>
      </w:pPr>
      <w:r w:rsidRPr="007B39D7">
        <w:rPr>
          <w:lang w:eastAsia="en-GB"/>
          <w14:ligatures w14:val="none"/>
        </w:rPr>
        <w:t xml:space="preserve">The </w:t>
      </w:r>
      <w:r w:rsidRPr="007B39D7">
        <w:rPr>
          <w:i/>
          <w:lang w:eastAsia="en-GB"/>
          <w14:ligatures w14:val="none"/>
        </w:rPr>
        <w:t>Charging information</w:t>
      </w:r>
      <w:r w:rsidRPr="007B39D7">
        <w:rPr>
          <w:lang w:eastAsia="en-GB"/>
          <w14:ligatures w14:val="none"/>
        </w:rPr>
        <w:t xml:space="preserve"> contains addresses of the CHF that manages charging for the PDU Session and optionally the associated CHF instance ID</w:t>
      </w:r>
      <w:ins w:id="125" w:author="Srinivas Garikipati (Nokia)" w:date="2025-05-22T09:36:00Z" w16du:dateUtc="2025-05-22T00:36:00Z">
        <w:r w:rsidR="008376BA">
          <w:rPr>
            <w:lang w:eastAsia="en-GB"/>
            <w14:ligatures w14:val="none"/>
          </w:rPr>
          <w:t xml:space="preserve"> </w:t>
        </w:r>
        <w:r w:rsidR="008376BA" w:rsidRPr="008376BA">
          <w:rPr>
            <w:highlight w:val="yellow"/>
            <w:lang w:eastAsia="en-GB"/>
            <w14:ligatures w14:val="none"/>
            <w:rPrChange w:id="126" w:author="Srinivas Garikipati (Nokia)" w:date="2025-05-22T09:41:00Z" w16du:dateUtc="2025-05-22T00:41:00Z">
              <w:rPr>
                <w:lang w:eastAsia="en-GB"/>
                <w14:ligatures w14:val="none"/>
              </w:rPr>
            </w:rPrChange>
          </w:rPr>
          <w:t>and</w:t>
        </w:r>
      </w:ins>
      <w:del w:id="127" w:author="Srinivas Garikipati (Nokia)" w:date="2025-05-22T09:36:00Z" w16du:dateUtc="2025-05-22T00:36:00Z">
        <w:r w:rsidRPr="008376BA" w:rsidDel="008376BA">
          <w:rPr>
            <w:highlight w:val="yellow"/>
            <w:lang w:eastAsia="en-GB"/>
            <w14:ligatures w14:val="none"/>
            <w:rPrChange w:id="128" w:author="Srinivas Garikipati (Nokia)" w:date="2025-05-22T09:41:00Z" w16du:dateUtc="2025-05-22T00:41:00Z">
              <w:rPr>
                <w:lang w:eastAsia="en-GB"/>
                <w14:ligatures w14:val="none"/>
              </w:rPr>
            </w:rPrChange>
          </w:rPr>
          <w:delText>,</w:delText>
        </w:r>
      </w:del>
      <w:r w:rsidRPr="007B39D7">
        <w:rPr>
          <w:lang w:eastAsia="en-GB"/>
          <w14:ligatures w14:val="none"/>
        </w:rPr>
        <w:t xml:space="preserve"> CHF set ID (see clause 6.3.1.0 of TS 23.501 [2</w:t>
      </w:r>
      <w:r w:rsidRPr="008376BA">
        <w:rPr>
          <w:highlight w:val="yellow"/>
          <w:lang w:eastAsia="en-GB"/>
          <w14:ligatures w14:val="none"/>
          <w:rPrChange w:id="129" w:author="Srinivas Garikipati (Nokia)" w:date="2025-05-22T09:41:00Z" w16du:dateUtc="2025-05-22T00:41:00Z">
            <w:rPr>
              <w:lang w:eastAsia="en-GB"/>
              <w14:ligatures w14:val="none"/>
            </w:rPr>
          </w:rPrChange>
        </w:rPr>
        <w:t>])</w:t>
      </w:r>
      <w:ins w:id="130" w:author="Srinivas Garikipati (Nokia)" w:date="2025-05-22T09:36:00Z" w16du:dateUtc="2025-05-22T00:36:00Z">
        <w:r w:rsidR="008376BA" w:rsidRPr="008376BA">
          <w:rPr>
            <w:highlight w:val="yellow"/>
            <w:lang w:eastAsia="en-GB"/>
            <w14:ligatures w14:val="none"/>
            <w:rPrChange w:id="131" w:author="Srinivas Garikipati (Nokia)" w:date="2025-05-22T09:41:00Z" w16du:dateUtc="2025-05-22T00:41:00Z">
              <w:rPr>
                <w:lang w:eastAsia="en-GB"/>
                <w14:ligatures w14:val="none"/>
              </w:rPr>
            </w:rPrChange>
          </w:rPr>
          <w:t>.</w:t>
        </w:r>
      </w:ins>
      <w:del w:id="132" w:author="Srinivas Garikipati (Nokia)" w:date="2025-05-22T09:40:00Z" w16du:dateUtc="2025-05-22T00:40:00Z">
        <w:r w:rsidRPr="008376BA" w:rsidDel="008376BA">
          <w:rPr>
            <w:highlight w:val="yellow"/>
            <w:lang w:eastAsia="en-GB"/>
            <w14:ligatures w14:val="none"/>
            <w:rPrChange w:id="133" w:author="Srinivas Garikipati (Nokia)" w:date="2025-05-22T09:41:00Z" w16du:dateUtc="2025-05-22T00:41:00Z">
              <w:rPr>
                <w:lang w:eastAsia="en-GB"/>
                <w14:ligatures w14:val="none"/>
              </w:rPr>
            </w:rPrChange>
          </w:rPr>
          <w:delText xml:space="preserve"> and CHF group ID.</w:delText>
        </w:r>
      </w:del>
      <w:r w:rsidRPr="007B39D7">
        <w:rPr>
          <w:lang w:eastAsia="en-GB"/>
          <w14:ligatures w14:val="none"/>
        </w:rPr>
        <w:t xml:space="preserve"> If received, the SMF shall apply it as defined in clause 6.3.11 of TS 23.501 [2].</w:t>
      </w:r>
    </w:p>
    <w:p w14:paraId="410112B5" w14:textId="1DCBC103" w:rsidR="008376BA" w:rsidRPr="008376BA" w:rsidRDefault="008376BA" w:rsidP="007B39D7">
      <w:pPr>
        <w:overflowPunct w:val="0"/>
        <w:autoSpaceDE w:val="0"/>
        <w:autoSpaceDN w:val="0"/>
        <w:adjustRightInd w:val="0"/>
        <w:textAlignment w:val="baseline"/>
        <w:rPr>
          <w:lang w:eastAsia="en-GB"/>
          <w14:ligatures w14:val="none"/>
        </w:rPr>
      </w:pPr>
      <w:ins w:id="134" w:author="Srinivas Garikipati (Nokia)" w:date="2025-05-22T09:42:00Z" w16du:dateUtc="2025-05-22T00:42:00Z">
        <w:r w:rsidRPr="008376BA">
          <w:rPr>
            <w:highlight w:val="yellow"/>
            <w:lang w:eastAsia="en-GB"/>
            <w14:ligatures w14:val="none"/>
            <w:rPrChange w:id="135" w:author="Srinivas Garikipati (Nokia)" w:date="2025-05-22T09:45:00Z" w16du:dateUtc="2025-05-22T00:45:00Z">
              <w:rPr>
                <w:lang w:eastAsia="en-GB"/>
                <w14:ligatures w14:val="none"/>
              </w:rPr>
            </w:rPrChange>
          </w:rPr>
          <w:t xml:space="preserve">The </w:t>
        </w:r>
        <w:r w:rsidRPr="008376BA">
          <w:rPr>
            <w:i/>
            <w:iCs/>
            <w:highlight w:val="yellow"/>
            <w:lang w:eastAsia="en-GB"/>
            <w14:ligatures w14:val="none"/>
            <w:rPrChange w:id="136" w:author="Srinivas Garikipati (Nokia)" w:date="2025-05-22T09:45:00Z" w16du:dateUtc="2025-05-22T00:45:00Z">
              <w:rPr>
                <w:lang w:eastAsia="en-GB"/>
                <w14:ligatures w14:val="none"/>
              </w:rPr>
            </w:rPrChange>
          </w:rPr>
          <w:t>CHF group ID</w:t>
        </w:r>
        <w:r w:rsidRPr="008376BA">
          <w:rPr>
            <w:i/>
            <w:iCs/>
            <w:highlight w:val="yellow"/>
            <w:lang w:eastAsia="en-GB"/>
            <w14:ligatures w14:val="none"/>
            <w:rPrChange w:id="137" w:author="Srinivas Garikipati (Nokia)" w:date="2025-05-22T09:45:00Z" w16du:dateUtc="2025-05-22T00:45:00Z">
              <w:rPr>
                <w:i/>
                <w:iCs/>
                <w:lang w:eastAsia="en-GB"/>
                <w14:ligatures w14:val="none"/>
              </w:rPr>
            </w:rPrChange>
          </w:rPr>
          <w:t xml:space="preserve"> </w:t>
        </w:r>
        <w:r w:rsidRPr="008376BA">
          <w:rPr>
            <w:highlight w:val="yellow"/>
            <w:lang w:eastAsia="en-GB"/>
            <w14:ligatures w14:val="none"/>
            <w:rPrChange w:id="138" w:author="Srinivas Garikipati (Nokia)" w:date="2025-05-22T09:45:00Z" w16du:dateUtc="2025-05-22T00:45:00Z">
              <w:rPr>
                <w:lang w:eastAsia="en-GB"/>
                <w14:ligatures w14:val="none"/>
              </w:rPr>
            </w:rPrChange>
          </w:rPr>
          <w:t xml:space="preserve">contains the </w:t>
        </w:r>
      </w:ins>
      <w:ins w:id="139" w:author="Srinivas Garikipati (Nokia)" w:date="2025-05-22T09:43:00Z" w16du:dateUtc="2025-05-22T00:43:00Z">
        <w:r w:rsidRPr="008376BA">
          <w:rPr>
            <w:highlight w:val="yellow"/>
            <w:lang w:eastAsia="en-GB"/>
            <w14:ligatures w14:val="none"/>
            <w:rPrChange w:id="140" w:author="Srinivas Garikipati (Nokia)" w:date="2025-05-22T09:45:00Z" w16du:dateUtc="2025-05-22T00:45:00Z">
              <w:rPr>
                <w:lang w:eastAsia="en-GB"/>
                <w14:ligatures w14:val="none"/>
              </w:rPr>
            </w:rPrChange>
          </w:rPr>
          <w:t xml:space="preserve">CHF Group ID of the </w:t>
        </w:r>
      </w:ins>
      <w:ins w:id="141" w:author="Srinivas Garikipati (Nokia)" w:date="2025-05-22T09:52:00Z" w16du:dateUtc="2025-05-22T00:52:00Z">
        <w:r w:rsidR="00C813F1">
          <w:rPr>
            <w:highlight w:val="yellow"/>
            <w:lang w:eastAsia="en-GB"/>
            <w14:ligatures w14:val="none"/>
          </w:rPr>
          <w:t>CHF</w:t>
        </w:r>
      </w:ins>
      <w:ins w:id="142" w:author="Srinivas Garikipati (Nokia)" w:date="2025-05-22T10:46:00Z" w16du:dateUtc="2025-05-22T01:46:00Z">
        <w:r w:rsidR="001F579E">
          <w:rPr>
            <w:highlight w:val="yellow"/>
            <w:lang w:eastAsia="en-GB"/>
            <w14:ligatures w14:val="none"/>
          </w:rPr>
          <w:t>s</w:t>
        </w:r>
      </w:ins>
      <w:ins w:id="143" w:author="Srinivas Garikipati (Nokia)" w:date="2025-05-22T09:52:00Z" w16du:dateUtc="2025-05-22T00:52:00Z">
        <w:r w:rsidR="00C813F1">
          <w:rPr>
            <w:highlight w:val="yellow"/>
            <w:lang w:eastAsia="en-GB"/>
            <w14:ligatures w14:val="none"/>
          </w:rPr>
          <w:t xml:space="preserve"> that manages charging for the </w:t>
        </w:r>
      </w:ins>
      <w:ins w:id="144" w:author="Srinivas Garikipati (Nokia)" w:date="2025-05-22T09:43:00Z" w16du:dateUtc="2025-05-22T00:43:00Z">
        <w:r w:rsidRPr="008376BA">
          <w:rPr>
            <w:highlight w:val="yellow"/>
            <w:lang w:eastAsia="en-GB"/>
            <w14:ligatures w14:val="none"/>
            <w:rPrChange w:id="145" w:author="Srinivas Garikipati (Nokia)" w:date="2025-05-22T09:45:00Z" w16du:dateUtc="2025-05-22T00:45:00Z">
              <w:rPr>
                <w:lang w:eastAsia="en-GB"/>
                <w14:ligatures w14:val="none"/>
              </w:rPr>
            </w:rPrChange>
          </w:rPr>
          <w:t xml:space="preserve">PDU Session and when received, the SMF shall consider </w:t>
        </w:r>
      </w:ins>
      <w:ins w:id="146" w:author="Srinivas Garikipati (Nokia)" w:date="2025-05-22T09:44:00Z" w16du:dateUtc="2025-05-22T00:44:00Z">
        <w:r w:rsidRPr="008376BA">
          <w:rPr>
            <w:highlight w:val="yellow"/>
            <w:lang w:eastAsia="en-GB"/>
            <w14:ligatures w14:val="none"/>
            <w:rPrChange w:id="147" w:author="Srinivas Garikipati (Nokia)" w:date="2025-05-22T09:45:00Z" w16du:dateUtc="2025-05-22T00:45:00Z">
              <w:rPr>
                <w:lang w:eastAsia="en-GB"/>
                <w14:ligatures w14:val="none"/>
              </w:rPr>
            </w:rPrChange>
          </w:rPr>
          <w:t xml:space="preserve">for CHF discovery and selection as defined in clause 6.3.11 </w:t>
        </w:r>
        <w:r w:rsidRPr="008376BA">
          <w:rPr>
            <w:highlight w:val="yellow"/>
            <w:lang w:eastAsia="en-GB"/>
            <w14:ligatures w14:val="none"/>
            <w:rPrChange w:id="148" w:author="Srinivas Garikipati (Nokia)" w:date="2025-05-22T09:45:00Z" w16du:dateUtc="2025-05-22T00:45:00Z">
              <w:rPr>
                <w:lang w:eastAsia="en-GB"/>
                <w14:ligatures w14:val="none"/>
              </w:rPr>
            </w:rPrChange>
          </w:rPr>
          <w:t>of TS 23.501 [2]</w:t>
        </w:r>
        <w:r w:rsidRPr="008376BA">
          <w:rPr>
            <w:highlight w:val="yellow"/>
            <w:lang w:eastAsia="en-GB"/>
            <w14:ligatures w14:val="none"/>
            <w:rPrChange w:id="149" w:author="Srinivas Garikipati (Nokia)" w:date="2025-05-22T09:45:00Z" w16du:dateUtc="2025-05-22T00:45:00Z">
              <w:rPr>
                <w:lang w:eastAsia="en-GB"/>
                <w14:ligatures w14:val="none"/>
              </w:rPr>
            </w:rPrChange>
          </w:rPr>
          <w:t>.</w:t>
        </w:r>
      </w:ins>
    </w:p>
    <w:p w14:paraId="38C6B1F6" w14:textId="77777777" w:rsidR="007B39D7" w:rsidRPr="007B39D7" w:rsidRDefault="007B39D7" w:rsidP="007B39D7">
      <w:pPr>
        <w:overflowPunct w:val="0"/>
        <w:autoSpaceDE w:val="0"/>
        <w:autoSpaceDN w:val="0"/>
        <w:adjustRightInd w:val="0"/>
        <w:textAlignment w:val="baseline"/>
        <w:rPr>
          <w:rFonts w:eastAsia="DengXian"/>
          <w:lang w:eastAsia="zh-CN"/>
          <w14:ligatures w14:val="none"/>
        </w:rPr>
      </w:pPr>
      <w:r w:rsidRPr="007B39D7">
        <w:rPr>
          <w:lang w:eastAsia="en-GB"/>
          <w14:ligatures w14:val="none"/>
        </w:rPr>
        <w:t xml:space="preserve">The </w:t>
      </w:r>
      <w:r w:rsidRPr="007B39D7">
        <w:rPr>
          <w:i/>
          <w:lang w:eastAsia="en-GB"/>
          <w14:ligatures w14:val="none"/>
        </w:rPr>
        <w:t>Default charging method</w:t>
      </w:r>
      <w:r w:rsidRPr="007B39D7">
        <w:rPr>
          <w:lang w:eastAsia="en-GB"/>
          <w14:ligatures w14:val="none"/>
        </w:rPr>
        <w:t xml:space="preserve"> indicates what charging method shall be used in the PDU Session for every PCC rule where the charging method identifier is omitted, including predefined PCC rules that are activated by the SMF. If received by the SMF, it supersedes the </w:t>
      </w:r>
      <w:r w:rsidRPr="007B39D7">
        <w:rPr>
          <w:i/>
          <w:lang w:eastAsia="en-GB"/>
          <w14:ligatures w14:val="none"/>
        </w:rPr>
        <w:t>Default charging method</w:t>
      </w:r>
      <w:r w:rsidRPr="007B39D7">
        <w:rPr>
          <w:lang w:eastAsia="en-GB"/>
          <w14:ligatures w14:val="none"/>
        </w:rPr>
        <w:t xml:space="preserve"> in the charging characteristics profile.</w:t>
      </w:r>
    </w:p>
    <w:p w14:paraId="39A5F11A" w14:textId="77777777" w:rsidR="007B39D7" w:rsidRPr="007B39D7" w:rsidRDefault="007B39D7" w:rsidP="007B39D7">
      <w:pPr>
        <w:overflowPunct w:val="0"/>
        <w:autoSpaceDE w:val="0"/>
        <w:autoSpaceDN w:val="0"/>
        <w:adjustRightInd w:val="0"/>
        <w:textAlignment w:val="baseline"/>
        <w:rPr>
          <w:lang w:eastAsia="zh-CN"/>
          <w14:ligatures w14:val="none"/>
        </w:rPr>
      </w:pPr>
      <w:r w:rsidRPr="007B39D7">
        <w:rPr>
          <w:lang w:eastAsia="zh-CN"/>
          <w14:ligatures w14:val="none"/>
        </w:rPr>
        <w:t xml:space="preserve">The </w:t>
      </w:r>
      <w:r w:rsidRPr="007B39D7">
        <w:rPr>
          <w:i/>
          <w:lang w:eastAsia="zh-CN"/>
          <w14:ligatures w14:val="none"/>
        </w:rPr>
        <w:t>PDU Session with offline charging only</w:t>
      </w:r>
      <w:r w:rsidRPr="007B39D7">
        <w:rPr>
          <w:lang w:eastAsia="zh-CN"/>
          <w14:ligatures w14:val="none"/>
        </w:rPr>
        <w:t xml:space="preserve"> can be assigned to a PDU Session by the PCF to indicate that the online charging method is never set for any of the PCC Rules activated during the lifetime of the PDU Session nor provided as Default charging method.</w:t>
      </w:r>
    </w:p>
    <w:p w14:paraId="2E1F37E8" w14:textId="77777777" w:rsidR="007B39D7" w:rsidRPr="007B39D7" w:rsidRDefault="007B39D7" w:rsidP="007B39D7">
      <w:pPr>
        <w:keepLines/>
        <w:overflowPunct w:val="0"/>
        <w:autoSpaceDE w:val="0"/>
        <w:autoSpaceDN w:val="0"/>
        <w:adjustRightInd w:val="0"/>
        <w:ind w:left="1135" w:hanging="851"/>
        <w:textAlignment w:val="baseline"/>
        <w:rPr>
          <w:lang w:eastAsia="zh-CN"/>
          <w14:ligatures w14:val="none"/>
        </w:rPr>
      </w:pPr>
      <w:r w:rsidRPr="007B39D7">
        <w:rPr>
          <w:lang w:eastAsia="zh-CN"/>
          <w14:ligatures w14:val="none"/>
        </w:rPr>
        <w:lastRenderedPageBreak/>
        <w:t>NOTE 1:</w:t>
      </w:r>
      <w:r w:rsidRPr="007B39D7">
        <w:rPr>
          <w:lang w:eastAsia="zh-CN"/>
          <w14:ligatures w14:val="none"/>
        </w:rPr>
        <w:tab/>
        <w:t xml:space="preserve">If this parameter is provided by the PCF or configured in the SMF charging characteristics the SMF can use the </w:t>
      </w:r>
      <w:proofErr w:type="spellStart"/>
      <w:r w:rsidRPr="007B39D7">
        <w:rPr>
          <w:lang w:eastAsia="zh-CN"/>
          <w14:ligatures w14:val="none"/>
        </w:rPr>
        <w:t>Nchf_OfflineOnlyCharging</w:t>
      </w:r>
      <w:proofErr w:type="spellEnd"/>
      <w:r w:rsidRPr="007B39D7">
        <w:rPr>
          <w:lang w:eastAsia="zh-CN"/>
          <w14:ligatures w14:val="none"/>
        </w:rPr>
        <w:t xml:space="preserve"> service instead of the </w:t>
      </w:r>
      <w:proofErr w:type="spellStart"/>
      <w:r w:rsidRPr="007B39D7">
        <w:rPr>
          <w:lang w:eastAsia="zh-CN"/>
          <w14:ligatures w14:val="none"/>
        </w:rPr>
        <w:t>Nchf_ConvergedCharging</w:t>
      </w:r>
      <w:proofErr w:type="spellEnd"/>
      <w:r w:rsidRPr="007B39D7">
        <w:rPr>
          <w:lang w:eastAsia="zh-CN"/>
          <w14:ligatures w14:val="none"/>
        </w:rPr>
        <w:t xml:space="preserve"> service for a PDU Session as defined in TS 32.255 [21].</w:t>
      </w:r>
    </w:p>
    <w:p w14:paraId="7EB0815D" w14:textId="77777777" w:rsidR="007B39D7" w:rsidRPr="007B39D7" w:rsidRDefault="007B39D7" w:rsidP="007B39D7">
      <w:pPr>
        <w:keepLines/>
        <w:overflowPunct w:val="0"/>
        <w:autoSpaceDE w:val="0"/>
        <w:autoSpaceDN w:val="0"/>
        <w:adjustRightInd w:val="0"/>
        <w:ind w:left="1135" w:hanging="851"/>
        <w:textAlignment w:val="baseline"/>
        <w:rPr>
          <w:lang w:eastAsia="zh-CN"/>
          <w14:ligatures w14:val="none"/>
        </w:rPr>
      </w:pPr>
      <w:r w:rsidRPr="007B39D7">
        <w:rPr>
          <w:lang w:eastAsia="zh-CN"/>
          <w14:ligatures w14:val="none"/>
        </w:rPr>
        <w:t>NOTE 2:</w:t>
      </w:r>
      <w:r w:rsidRPr="007B39D7">
        <w:rPr>
          <w:lang w:eastAsia="zh-CN"/>
          <w14:ligatures w14:val="none"/>
        </w:rPr>
        <w:tab/>
        <w:t>When the "PDU Session with offline charging only" indication is provisioned by the PCF, the PCF can set the charging method for a PCC rule within this PDU Session to either "offline" or "neither".</w:t>
      </w:r>
    </w:p>
    <w:p w14:paraId="545FD4E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iCs/>
          <w:lang w:eastAsia="en-GB"/>
          <w14:ligatures w14:val="none"/>
        </w:rPr>
        <w:t>IP Index</w:t>
      </w:r>
      <w:r w:rsidRPr="007B39D7">
        <w:rPr>
          <w:lang w:eastAsia="en-GB"/>
          <w14:ligatures w14:val="none"/>
        </w:rPr>
        <w:t xml:space="preserve"> indicates the IP Address/Prefix allocation method which is used by the SMF for IP Address/Prefix allocation during PDU Session Establishment procedure as defined in clause 5.8.2.2.1 of TS 23.501 [2].</w:t>
      </w:r>
    </w:p>
    <w:p w14:paraId="7B7889F2"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Upon every interaction with the SMF, the PCF may provide the following attributes to the SMF:</w:t>
      </w:r>
    </w:p>
    <w:p w14:paraId="5A5100CC"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Revalidation time limit</w:t>
      </w:r>
      <w:r w:rsidRPr="007B39D7">
        <w:rPr>
          <w:lang w:eastAsia="en-GB"/>
          <w14:ligatures w14:val="none"/>
        </w:rPr>
        <w:t xml:space="preserve"> defines the </w:t>
      </w:r>
      <w:proofErr w:type="gramStart"/>
      <w:r w:rsidRPr="007B39D7">
        <w:rPr>
          <w:lang w:eastAsia="en-GB"/>
          <w14:ligatures w14:val="none"/>
        </w:rPr>
        <w:t>time period</w:t>
      </w:r>
      <w:proofErr w:type="gramEnd"/>
      <w:r w:rsidRPr="007B39D7">
        <w:rPr>
          <w:lang w:eastAsia="en-GB"/>
          <w14:ligatures w14:val="none"/>
        </w:rPr>
        <w:t xml:space="preserve"> within which the SMF shall trigger a request for PCC rules for an established PDU Session.</w:t>
      </w:r>
    </w:p>
    <w:p w14:paraId="709883EC"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 xml:space="preserve">Reflective </w:t>
      </w:r>
      <w:r w:rsidRPr="007B39D7">
        <w:rPr>
          <w:rFonts w:eastAsia="DengXian"/>
          <w:i/>
          <w:noProof/>
          <w:lang w:eastAsia="en-GB"/>
          <w14:ligatures w14:val="none"/>
        </w:rPr>
        <w:t>QoS</w:t>
      </w:r>
      <w:r w:rsidRPr="007B39D7">
        <w:rPr>
          <w:rFonts w:eastAsia="DengXian"/>
          <w:i/>
          <w:lang w:eastAsia="en-GB"/>
          <w14:ligatures w14:val="none"/>
        </w:rPr>
        <w:t xml:space="preserve"> Timer</w:t>
      </w:r>
      <w:r w:rsidRPr="007B39D7">
        <w:rPr>
          <w:rFonts w:eastAsia="DengXian"/>
          <w:lang w:eastAsia="en-GB"/>
          <w14:ligatures w14:val="none"/>
        </w:rPr>
        <w:t xml:space="preserve"> defines the lifetime of a UE derived </w:t>
      </w:r>
      <w:r w:rsidRPr="007B39D7">
        <w:rPr>
          <w:rFonts w:eastAsia="DengXian"/>
          <w:noProof/>
          <w:lang w:eastAsia="en-GB"/>
          <w14:ligatures w14:val="none"/>
        </w:rPr>
        <w:t>QoS</w:t>
      </w:r>
      <w:r w:rsidRPr="007B39D7">
        <w:rPr>
          <w:rFonts w:eastAsia="DengXian"/>
          <w:lang w:eastAsia="en-GB"/>
          <w14:ligatures w14:val="none"/>
        </w:rPr>
        <w:t xml:space="preserve"> rule belonging to the PDU Session. It is used in the UE as defined in clause 5.7.5.3 </w:t>
      </w:r>
      <w:r w:rsidRPr="007B39D7">
        <w:rPr>
          <w:lang w:eastAsia="en-GB"/>
          <w14:ligatures w14:val="none"/>
        </w:rPr>
        <w:t>of</w:t>
      </w:r>
      <w:r w:rsidRPr="007B39D7">
        <w:rPr>
          <w:rFonts w:eastAsia="DengXian"/>
          <w:lang w:eastAsia="en-GB"/>
          <w14:ligatures w14:val="none"/>
        </w:rPr>
        <w:t xml:space="preserve"> TS 23.501 [2].</w:t>
      </w:r>
    </w:p>
    <w:p w14:paraId="2609F191" w14:textId="77777777" w:rsidR="007B39D7" w:rsidRPr="007B39D7" w:rsidRDefault="007B39D7" w:rsidP="007B39D7">
      <w:pPr>
        <w:keepLines/>
        <w:overflowPunct w:val="0"/>
        <w:autoSpaceDE w:val="0"/>
        <w:autoSpaceDN w:val="0"/>
        <w:adjustRightInd w:val="0"/>
        <w:ind w:left="1135" w:hanging="851"/>
        <w:textAlignment w:val="baseline"/>
        <w:rPr>
          <w:rFonts w:eastAsia="DengXian"/>
          <w:lang w:eastAsia="en-GB"/>
          <w14:ligatures w14:val="none"/>
        </w:rPr>
      </w:pPr>
      <w:r w:rsidRPr="007B39D7">
        <w:rPr>
          <w:rFonts w:eastAsia="DengXian"/>
          <w:lang w:eastAsia="en-GB"/>
          <w14:ligatures w14:val="none"/>
        </w:rPr>
        <w:t>NOTE 3:</w:t>
      </w:r>
      <w:r w:rsidRPr="007B39D7">
        <w:rPr>
          <w:rFonts w:eastAsia="DengXian"/>
          <w:lang w:eastAsia="en-GB"/>
          <w14:ligatures w14:val="none"/>
        </w:rPr>
        <w:tab/>
        <w:t xml:space="preserve">The Reflective </w:t>
      </w:r>
      <w:r w:rsidRPr="007B39D7">
        <w:rPr>
          <w:rFonts w:eastAsia="DengXian"/>
          <w:noProof/>
          <w:lang w:eastAsia="en-GB"/>
          <w14:ligatures w14:val="none"/>
        </w:rPr>
        <w:t>QoS</w:t>
      </w:r>
      <w:r w:rsidRPr="007B39D7">
        <w:rPr>
          <w:rFonts w:eastAsia="DengXian"/>
          <w:lang w:eastAsia="en-GB"/>
          <w14:ligatures w14:val="none"/>
        </w:rPr>
        <w:t xml:space="preserve"> Timer that is sent to the UE </w:t>
      </w:r>
      <w:proofErr w:type="gramStart"/>
      <w:r w:rsidRPr="007B39D7">
        <w:rPr>
          <w:rFonts w:eastAsia="DengXian"/>
          <w:lang w:eastAsia="en-GB"/>
          <w14:ligatures w14:val="none"/>
        </w:rPr>
        <w:t>has to</w:t>
      </w:r>
      <w:proofErr w:type="gramEnd"/>
      <w:r w:rsidRPr="007B39D7">
        <w:rPr>
          <w:rFonts w:eastAsia="DengXian"/>
          <w:lang w:eastAsia="en-GB"/>
          <w14:ligatures w14:val="none"/>
        </w:rPr>
        <w:t xml:space="preserve"> be in alignment with the corresponding timer configured in the UPF (defined in clause 5.7.5.3 </w:t>
      </w:r>
      <w:r w:rsidRPr="007B39D7">
        <w:rPr>
          <w:lang w:eastAsia="en-GB"/>
          <w14:ligatures w14:val="none"/>
        </w:rPr>
        <w:t>of</w:t>
      </w:r>
      <w:r w:rsidRPr="007B39D7">
        <w:rPr>
          <w:rFonts w:eastAsia="DengXian"/>
          <w:lang w:eastAsia="en-GB"/>
          <w14:ligatures w14:val="none"/>
        </w:rPr>
        <w:t xml:space="preserve"> TS 23.501 [2]).</w:t>
      </w:r>
    </w:p>
    <w:p w14:paraId="668512D4" w14:textId="77777777" w:rsidR="007B39D7" w:rsidRPr="007B39D7" w:rsidRDefault="007B39D7" w:rsidP="007B39D7">
      <w:pPr>
        <w:overflowPunct w:val="0"/>
        <w:autoSpaceDE w:val="0"/>
        <w:autoSpaceDN w:val="0"/>
        <w:adjustRightInd w:val="0"/>
        <w:textAlignment w:val="baseline"/>
        <w:rPr>
          <w:rFonts w:eastAsia="DengXian"/>
          <w:lang w:eastAsia="zh-CN"/>
          <w14:ligatures w14:val="none"/>
        </w:rPr>
      </w:pPr>
      <w:r w:rsidRPr="007B39D7">
        <w:rPr>
          <w:rFonts w:eastAsia="DengXian"/>
          <w:lang w:eastAsia="en-GB"/>
          <w14:ligatures w14:val="none"/>
        </w:rPr>
        <w:t xml:space="preserve">The </w:t>
      </w:r>
      <w:r w:rsidRPr="007B39D7">
        <w:rPr>
          <w:rFonts w:eastAsia="DengXian"/>
          <w:i/>
          <w:lang w:eastAsia="en-GB"/>
          <w14:ligatures w14:val="none"/>
        </w:rPr>
        <w:t>Authorized Session-AMBR</w:t>
      </w:r>
      <w:r w:rsidRPr="007B39D7">
        <w:rPr>
          <w:rFonts w:eastAsia="DengXian"/>
          <w:lang w:eastAsia="en-GB"/>
          <w14:ligatures w14:val="none"/>
        </w:rPr>
        <w:t xml:space="preserve"> defines the UL/DL Aggregate Maximum Bit Rate for the Non-GBR QoS Flows of the PDU Session, which is enforced in the UPF as defined in clause 5.7.1 </w:t>
      </w:r>
      <w:r w:rsidRPr="007B39D7">
        <w:rPr>
          <w:lang w:eastAsia="en-GB"/>
          <w14:ligatures w14:val="none"/>
        </w:rPr>
        <w:t>of TS 23.501 [2]</w:t>
      </w:r>
      <w:r w:rsidRPr="007B39D7">
        <w:rPr>
          <w:rFonts w:eastAsia="DengXian"/>
          <w:lang w:eastAsia="en-GB"/>
          <w14:ligatures w14:val="none"/>
        </w:rPr>
        <w:t xml:space="preserve">. The PCF may provide the </w:t>
      </w:r>
      <w:r w:rsidRPr="007B39D7">
        <w:rPr>
          <w:rFonts w:eastAsia="DengXian"/>
          <w:i/>
          <w:lang w:eastAsia="en-GB"/>
          <w14:ligatures w14:val="none"/>
        </w:rPr>
        <w:t>Authorized Session-AMBR</w:t>
      </w:r>
      <w:r w:rsidRPr="007B39D7">
        <w:rPr>
          <w:rFonts w:eastAsia="DengXian"/>
          <w:lang w:eastAsia="en-GB"/>
          <w14:ligatures w14:val="none"/>
        </w:rPr>
        <w:t xml:space="preserve"> in every interaction with the SMF. When the SMF receives it from the PDU</w:t>
      </w:r>
      <w:r w:rsidRPr="007B39D7">
        <w:rPr>
          <w:rFonts w:eastAsia="DengXian"/>
          <w:lang w:eastAsia="zh-CN"/>
          <w14:ligatures w14:val="none"/>
        </w:rPr>
        <w:t xml:space="preserve"> </w:t>
      </w:r>
      <w:r w:rsidRPr="007B39D7">
        <w:rPr>
          <w:rFonts w:eastAsia="DengXian"/>
          <w:lang w:eastAsia="en-GB"/>
          <w14:ligatures w14:val="none"/>
        </w:rPr>
        <w:t xml:space="preserve">Session policy, it is </w:t>
      </w:r>
      <w:r w:rsidRPr="007B39D7">
        <w:rPr>
          <w:rFonts w:eastAsia="DengXian"/>
          <w:lang w:eastAsia="zh-CN"/>
          <w14:ligatures w14:val="none"/>
        </w:rPr>
        <w:t>provided to the UPF over N4 interface for the enforcement.</w:t>
      </w:r>
    </w:p>
    <w:p w14:paraId="1A302FFA"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Authorized default 5QI/ARP</w:t>
      </w:r>
      <w:r w:rsidRPr="007B39D7">
        <w:rPr>
          <w:rFonts w:eastAsia="DengXian"/>
          <w:lang w:eastAsia="en-GB"/>
          <w14:ligatures w14:val="none"/>
        </w:rPr>
        <w:t xml:space="preserve"> defines the 5QI and ARP values of the QoS Flow associated with the default QoS rule as described in clause </w:t>
      </w:r>
      <w:r w:rsidRPr="007B39D7">
        <w:rPr>
          <w:lang w:eastAsia="en-GB"/>
          <w14:ligatures w14:val="none"/>
        </w:rPr>
        <w:t>6.2</w:t>
      </w:r>
      <w:r w:rsidRPr="007B39D7">
        <w:rPr>
          <w:rFonts w:eastAsia="DengXian"/>
          <w:lang w:eastAsia="en-GB"/>
          <w14:ligatures w14:val="none"/>
        </w:rPr>
        <w:t>.2.</w:t>
      </w:r>
      <w:r w:rsidRPr="007B39D7">
        <w:rPr>
          <w:lang w:eastAsia="en-GB"/>
          <w14:ligatures w14:val="none"/>
        </w:rPr>
        <w:t>4</w:t>
      </w:r>
      <w:r w:rsidRPr="007B39D7">
        <w:rPr>
          <w:rFonts w:eastAsia="DengXian"/>
          <w:lang w:eastAsia="en-GB"/>
          <w14:ligatures w14:val="none"/>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7B39D7">
        <w:rPr>
          <w:rFonts w:eastAsia="DengXian"/>
          <w:i/>
          <w:lang w:eastAsia="en-GB"/>
          <w14:ligatures w14:val="none"/>
        </w:rPr>
        <w:t>Authorized default 5QI/ARP</w:t>
      </w:r>
      <w:r w:rsidRPr="007B39D7">
        <w:rPr>
          <w:rFonts w:eastAsia="DengXian"/>
          <w:lang w:eastAsia="en-GB"/>
          <w14:ligatures w14:val="none"/>
        </w:rPr>
        <w:t xml:space="preserve"> also for the QoS Flow binding as described in </w:t>
      </w:r>
      <w:r w:rsidRPr="007B39D7">
        <w:rPr>
          <w:lang w:eastAsia="en-GB"/>
          <w14:ligatures w14:val="none"/>
        </w:rPr>
        <w:t>clause 6.1.3.2.4</w:t>
      </w:r>
      <w:r w:rsidRPr="007B39D7">
        <w:rPr>
          <w:rFonts w:eastAsia="DengXian"/>
          <w:lang w:eastAsia="en-GB"/>
          <w14:ligatures w14:val="none"/>
        </w:rPr>
        <w:t>.</w:t>
      </w:r>
    </w:p>
    <w:p w14:paraId="45AD3EF2"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Time Condition</w:t>
      </w:r>
      <w:r w:rsidRPr="007B39D7">
        <w:rPr>
          <w:rFonts w:eastAsia="DengXian"/>
          <w:lang w:eastAsia="en-GB"/>
          <w14:ligatures w14:val="none"/>
        </w:rPr>
        <w:t xml:space="preserve"> and </w:t>
      </w:r>
      <w:r w:rsidRPr="007B39D7">
        <w:rPr>
          <w:rFonts w:eastAsia="DengXian"/>
          <w:i/>
          <w:lang w:eastAsia="en-GB"/>
          <w14:ligatures w14:val="none"/>
        </w:rPr>
        <w:t>Subsequent Authorized Session-AMBR / Subsequent Authorized default 5QI/ARP</w:t>
      </w:r>
      <w:r w:rsidRPr="007B39D7">
        <w:rPr>
          <w:rFonts w:eastAsia="DengXian"/>
          <w:lang w:eastAsia="en-GB"/>
          <w14:ligatures w14:val="none"/>
        </w:rPr>
        <w:t xml:space="preserve"> are used together and up to four instances with different values of the </w:t>
      </w:r>
      <w:r w:rsidRPr="007B39D7">
        <w:rPr>
          <w:rFonts w:eastAsia="DengXian"/>
          <w:i/>
          <w:lang w:eastAsia="en-GB"/>
          <w14:ligatures w14:val="none"/>
        </w:rPr>
        <w:t>Time Condition</w:t>
      </w:r>
      <w:r w:rsidRPr="007B39D7">
        <w:rPr>
          <w:rFonts w:eastAsia="DengXian"/>
          <w:lang w:eastAsia="en-GB"/>
          <w14:ligatures w14:val="none"/>
        </w:rPr>
        <w:t xml:space="preserve"> parameter may be provided by the PCF. </w:t>
      </w:r>
      <w:r w:rsidRPr="007B39D7">
        <w:rPr>
          <w:rFonts w:eastAsia="DengXian"/>
          <w:i/>
          <w:lang w:eastAsia="en-GB"/>
          <w14:ligatures w14:val="none"/>
        </w:rPr>
        <w:t>Time Condition</w:t>
      </w:r>
      <w:r w:rsidRPr="007B39D7">
        <w:rPr>
          <w:rFonts w:eastAsia="DengXian"/>
          <w:lang w:eastAsia="en-GB"/>
          <w14:ligatures w14:val="none"/>
        </w:rPr>
        <w:t xml:space="preserve"> indicates that the associated </w:t>
      </w:r>
      <w:r w:rsidRPr="007B39D7">
        <w:rPr>
          <w:rFonts w:eastAsia="DengXian"/>
          <w:i/>
          <w:lang w:eastAsia="en-GB"/>
          <w14:ligatures w14:val="none"/>
        </w:rPr>
        <w:t>Subsequent Authorized Session-AMBR/ Subsequent Authorized default 5QI/ARP</w:t>
      </w:r>
      <w:r w:rsidRPr="007B39D7">
        <w:rPr>
          <w:rFonts w:eastAsia="DengXian"/>
          <w:lang w:eastAsia="en-GB"/>
          <w14:ligatures w14:val="none"/>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7B39D7">
        <w:rPr>
          <w:rFonts w:eastAsia="DengXian"/>
          <w:i/>
          <w:lang w:eastAsia="en-GB"/>
          <w14:ligatures w14:val="none"/>
        </w:rPr>
        <w:t xml:space="preserve">Time Condition </w:t>
      </w:r>
      <w:r w:rsidRPr="007B39D7">
        <w:rPr>
          <w:rFonts w:eastAsia="DengXian"/>
          <w:lang w:eastAsia="en-GB"/>
          <w14:ligatures w14:val="none"/>
        </w:rPr>
        <w:t>and</w:t>
      </w:r>
      <w:r w:rsidRPr="007B39D7">
        <w:rPr>
          <w:rFonts w:eastAsia="DengXian"/>
          <w:i/>
          <w:lang w:eastAsia="en-GB"/>
          <w14:ligatures w14:val="none"/>
        </w:rPr>
        <w:t xml:space="preserve"> Subsequent Authorized Session-AMBR/ Subsequent Authorized default 5QI/ARP</w:t>
      </w:r>
      <w:r w:rsidRPr="007B39D7" w:rsidDel="00972737">
        <w:rPr>
          <w:rFonts w:eastAsia="DengXian"/>
          <w:i/>
          <w:lang w:eastAsia="en-GB"/>
          <w14:ligatures w14:val="none"/>
        </w:rPr>
        <w:t xml:space="preserve"> </w:t>
      </w:r>
      <w:r w:rsidRPr="007B39D7">
        <w:rPr>
          <w:rFonts w:eastAsia="DengXian"/>
          <w:lang w:eastAsia="en-GB"/>
          <w14:ligatures w14:val="none"/>
        </w:rPr>
        <w:t xml:space="preserve">pair, it stores it locally. The SMF shall discard any previously received </w:t>
      </w:r>
      <w:r w:rsidRPr="007B39D7">
        <w:rPr>
          <w:rFonts w:eastAsia="DengXian"/>
          <w:i/>
          <w:lang w:eastAsia="en-GB"/>
          <w14:ligatures w14:val="none"/>
        </w:rPr>
        <w:t>Subsequent Authorized Session-AMBR</w:t>
      </w:r>
      <w:r w:rsidRPr="007B39D7">
        <w:rPr>
          <w:rFonts w:eastAsia="DengXian"/>
          <w:lang w:eastAsia="en-GB"/>
          <w14:ligatures w14:val="none"/>
        </w:rPr>
        <w:t xml:space="preserve"> / </w:t>
      </w:r>
      <w:r w:rsidRPr="007B39D7">
        <w:rPr>
          <w:rFonts w:eastAsia="DengXian"/>
          <w:i/>
          <w:lang w:eastAsia="en-GB"/>
          <w14:ligatures w14:val="none"/>
        </w:rPr>
        <w:t>Subsequent Authorized default 5QI/ARP</w:t>
      </w:r>
      <w:r w:rsidRPr="007B39D7">
        <w:rPr>
          <w:rFonts w:eastAsia="DengXian"/>
          <w:lang w:eastAsia="en-GB"/>
          <w14:ligatures w14:val="none"/>
        </w:rPr>
        <w:t xml:space="preserve"> instances on explicit instruction as well as whenever the PCF provides a new instruction for one or more </w:t>
      </w:r>
      <w:r w:rsidRPr="007B39D7">
        <w:rPr>
          <w:rFonts w:eastAsia="DengXian"/>
          <w:i/>
          <w:lang w:eastAsia="en-GB"/>
          <w14:ligatures w14:val="none"/>
        </w:rPr>
        <w:t>Subsequent Authorized Session-AMBR</w:t>
      </w:r>
      <w:r w:rsidRPr="007B39D7">
        <w:rPr>
          <w:rFonts w:eastAsia="DengXian"/>
          <w:lang w:eastAsia="en-GB"/>
          <w14:ligatures w14:val="none"/>
        </w:rPr>
        <w:t xml:space="preserve"> / </w:t>
      </w:r>
      <w:r w:rsidRPr="007B39D7">
        <w:rPr>
          <w:rFonts w:eastAsia="DengXian"/>
          <w:i/>
          <w:lang w:eastAsia="en-GB"/>
          <w14:ligatures w14:val="none"/>
        </w:rPr>
        <w:t>Subsequent Authorized default 5QI/ARP</w:t>
      </w:r>
      <w:r w:rsidRPr="007B39D7">
        <w:rPr>
          <w:rFonts w:eastAsia="DengXian"/>
          <w:lang w:eastAsia="en-GB"/>
          <w14:ligatures w14:val="none"/>
        </w:rPr>
        <w:t xml:space="preserve">. When the time defined by the </w:t>
      </w:r>
      <w:r w:rsidRPr="007B39D7">
        <w:rPr>
          <w:rFonts w:eastAsia="DengXian"/>
          <w:i/>
          <w:lang w:eastAsia="en-GB"/>
          <w14:ligatures w14:val="none"/>
        </w:rPr>
        <w:t>Time Condition</w:t>
      </w:r>
      <w:r w:rsidRPr="007B39D7">
        <w:rPr>
          <w:rFonts w:eastAsia="DengXian"/>
          <w:lang w:eastAsia="en-GB"/>
          <w14:ligatures w14:val="none"/>
        </w:rPr>
        <w:t xml:space="preserve"> parameter is reached, the SMF shall apply (or instruct the UPF to apply)</w:t>
      </w:r>
      <w:r w:rsidRPr="007B39D7">
        <w:rPr>
          <w:rFonts w:eastAsia="DengXian"/>
          <w:i/>
          <w:lang w:eastAsia="en-GB"/>
          <w14:ligatures w14:val="none"/>
        </w:rPr>
        <w:t xml:space="preserve"> Subsequent Authorized Session-AMBR/ Subsequent Authorized default 5QI/ARP</w:t>
      </w:r>
      <w:r w:rsidRPr="007B39D7">
        <w:rPr>
          <w:rFonts w:eastAsia="DengXian"/>
          <w:lang w:eastAsia="en-GB"/>
          <w14:ligatures w14:val="none"/>
        </w:rPr>
        <w:t>.</w:t>
      </w:r>
    </w:p>
    <w:p w14:paraId="22549B70"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t>NOTE 4:</w:t>
      </w:r>
      <w:r w:rsidRPr="007B39D7">
        <w:rPr>
          <w:lang w:eastAsia="en-GB"/>
          <w14:ligatures w14:val="none"/>
        </w:rPr>
        <w:tab/>
      </w:r>
      <w:proofErr w:type="gramStart"/>
      <w:r w:rsidRPr="007B39D7">
        <w:rPr>
          <w:lang w:eastAsia="en-GB"/>
          <w14:ligatures w14:val="none"/>
        </w:rPr>
        <w:t>In order to</w:t>
      </w:r>
      <w:proofErr w:type="gramEnd"/>
      <w:r w:rsidRPr="007B39D7">
        <w:rPr>
          <w:lang w:eastAsia="en-GB"/>
          <w14:ligatures w14:val="none"/>
        </w:rPr>
        <w:t xml:space="preserve"> reduce the risk for signalling overload, the PCF should avoid simultaneous provisioning of the </w:t>
      </w:r>
      <w:r w:rsidRPr="007B39D7">
        <w:rPr>
          <w:i/>
          <w:lang w:eastAsia="en-GB"/>
          <w14:ligatures w14:val="none"/>
        </w:rPr>
        <w:t>Subsequent Authorized Session-AMBR/ Subsequent Authorized default 5QI/ARP</w:t>
      </w:r>
      <w:r w:rsidRPr="007B39D7">
        <w:rPr>
          <w:lang w:eastAsia="en-GB"/>
          <w14:ligatures w14:val="none"/>
        </w:rPr>
        <w:t xml:space="preserve"> for many UEs (e.g. by spreading over time).</w:t>
      </w:r>
    </w:p>
    <w:p w14:paraId="22DBE324"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t>NOTE 5:</w:t>
      </w:r>
      <w:r w:rsidRPr="007B39D7">
        <w:rPr>
          <w:lang w:eastAsia="en-GB"/>
          <w14:ligatures w14:val="none"/>
        </w:rPr>
        <w:tab/>
      </w:r>
      <w:proofErr w:type="gramStart"/>
      <w:r w:rsidRPr="007B39D7">
        <w:rPr>
          <w:lang w:eastAsia="en-GB"/>
          <w14:ligatures w14:val="none"/>
        </w:rPr>
        <w:t>In order to</w:t>
      </w:r>
      <w:proofErr w:type="gramEnd"/>
      <w:r w:rsidRPr="007B39D7">
        <w:rPr>
          <w:lang w:eastAsia="en-GB"/>
          <w14:ligatures w14:val="none"/>
        </w:rPr>
        <w:t xml:space="preserve"> provide further </w:t>
      </w:r>
      <w:r w:rsidRPr="007B39D7">
        <w:rPr>
          <w:i/>
          <w:lang w:eastAsia="en-GB"/>
          <w14:ligatures w14:val="none"/>
        </w:rPr>
        <w:t>Subsequent Authorized Session-AMBR/ Subsequent Authorized default 5QI/ARP</w:t>
      </w:r>
      <w:r w:rsidRPr="007B39D7" w:rsidDel="00972737">
        <w:rPr>
          <w:lang w:eastAsia="en-GB"/>
          <w14:ligatures w14:val="none"/>
        </w:rPr>
        <w:t xml:space="preserve"> </w:t>
      </w:r>
      <w:r w:rsidRPr="007B39D7">
        <w:rPr>
          <w:lang w:eastAsia="en-GB"/>
          <w14:ligatures w14:val="none"/>
        </w:rPr>
        <w:t>in a timely fashion the PCF can use its own clock to issue the desired changes or use the Revalidation time limit parameter to trigger an SMF request for a policy decision.</w:t>
      </w:r>
    </w:p>
    <w:p w14:paraId="68A5B28B"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t>NOTE 6:</w:t>
      </w:r>
      <w:r w:rsidRPr="007B39D7">
        <w:rPr>
          <w:lang w:eastAsia="en-GB"/>
          <w14:ligatures w14:val="none"/>
        </w:rPr>
        <w:tab/>
        <w:t xml:space="preserve">For services that depend on specific Session-AMBR and/or default 5QI/ARP (e.g. MPS session) the PCF is responsible to ensure that no </w:t>
      </w:r>
      <w:r w:rsidRPr="007B39D7">
        <w:rPr>
          <w:i/>
          <w:lang w:eastAsia="en-GB"/>
          <w14:ligatures w14:val="none"/>
        </w:rPr>
        <w:t>Subsequent Authorized Session-AMBR</w:t>
      </w:r>
      <w:r w:rsidRPr="007B39D7">
        <w:rPr>
          <w:lang w:eastAsia="en-GB"/>
          <w14:ligatures w14:val="none"/>
        </w:rPr>
        <w:t xml:space="preserve"> or </w:t>
      </w:r>
      <w:r w:rsidRPr="007B39D7">
        <w:rPr>
          <w:i/>
          <w:lang w:eastAsia="en-GB"/>
          <w14:ligatures w14:val="none"/>
        </w:rPr>
        <w:t>Subsequent Authorized default 5QI/ARP</w:t>
      </w:r>
      <w:r w:rsidRPr="007B39D7">
        <w:rPr>
          <w:lang w:eastAsia="en-GB"/>
          <w14:ligatures w14:val="none"/>
        </w:rPr>
        <w:t xml:space="preserve"> interfere with the service, e.g. by removing the </w:t>
      </w:r>
      <w:r w:rsidRPr="007B39D7">
        <w:rPr>
          <w:i/>
          <w:lang w:eastAsia="en-GB"/>
          <w14:ligatures w14:val="none"/>
        </w:rPr>
        <w:t>Subsequent Authorized Session-AMBR</w:t>
      </w:r>
      <w:r w:rsidRPr="007B39D7">
        <w:rPr>
          <w:lang w:eastAsia="en-GB"/>
          <w14:ligatures w14:val="none"/>
        </w:rPr>
        <w:t xml:space="preserve"> or </w:t>
      </w:r>
      <w:r w:rsidRPr="007B39D7">
        <w:rPr>
          <w:i/>
          <w:lang w:eastAsia="en-GB"/>
          <w14:ligatures w14:val="none"/>
        </w:rPr>
        <w:t>Subsequent Authorized default 5QI/ARP</w:t>
      </w:r>
      <w:r w:rsidRPr="007B39D7">
        <w:rPr>
          <w:lang w:eastAsia="en-GB"/>
          <w14:ligatures w14:val="none"/>
        </w:rPr>
        <w:t xml:space="preserve"> before the respective change time is reached.</w:t>
      </w:r>
    </w:p>
    <w:p w14:paraId="37BF6FDD"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lastRenderedPageBreak/>
        <w:t xml:space="preserve">The </w:t>
      </w:r>
      <w:r w:rsidRPr="007B39D7">
        <w:rPr>
          <w:i/>
          <w:lang w:eastAsia="en-GB"/>
          <w14:ligatures w14:val="none"/>
        </w:rPr>
        <w:t>Monitoring Key</w:t>
      </w:r>
      <w:r w:rsidRPr="007B39D7">
        <w:rPr>
          <w:lang w:eastAsia="en-GB"/>
          <w14:ligatures w14:val="none"/>
        </w:rPr>
        <w:t xml:space="preserve"> is the reference to a resource threshold. Any number of PCC Rules may share the same monitoring key value. The monitoring key values for each service shall be operator configurable.</w:t>
      </w:r>
    </w:p>
    <w:p w14:paraId="4633444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It shall also be possible for an operator to use the </w:t>
      </w:r>
      <w:r w:rsidRPr="007B39D7">
        <w:rPr>
          <w:i/>
          <w:lang w:eastAsia="en-GB"/>
          <w14:ligatures w14:val="none"/>
        </w:rPr>
        <w:t>Monitoring Key</w:t>
      </w:r>
      <w:r w:rsidRPr="007B39D7">
        <w:rPr>
          <w:lang w:eastAsia="en-GB"/>
          <w14:ligatures w14:val="none"/>
        </w:rPr>
        <w:t xml:space="preserve"> parameter to indicate usage monitoring on an PDU Session level or, in the case of an MA PDU Session, to indicate usage monitoring on PDU Session level for the 3GPP access and/or the </w:t>
      </w:r>
      <w:proofErr w:type="gramStart"/>
      <w:r w:rsidRPr="007B39D7">
        <w:rPr>
          <w:lang w:eastAsia="en-GB"/>
          <w14:ligatures w14:val="none"/>
        </w:rPr>
        <w:t>Non-3GPP</w:t>
      </w:r>
      <w:proofErr w:type="gramEnd"/>
      <w:r w:rsidRPr="007B39D7">
        <w:rPr>
          <w:lang w:eastAsia="en-GB"/>
          <w14:ligatures w14:val="none"/>
        </w:rPr>
        <w:t xml:space="preserve"> access.</w:t>
      </w:r>
    </w:p>
    <w:p w14:paraId="37D0481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Usage monitoring on PDU Session level is active when a PDU Session is active when a </w:t>
      </w:r>
      <w:r w:rsidRPr="007B39D7">
        <w:rPr>
          <w:i/>
          <w:lang w:eastAsia="en-GB"/>
          <w14:ligatures w14:val="none"/>
        </w:rPr>
        <w:t>Monitoring Key</w:t>
      </w:r>
      <w:r w:rsidRPr="007B39D7">
        <w:rPr>
          <w:lang w:eastAsia="en-GB"/>
          <w14:ligatures w14:val="none"/>
        </w:rPr>
        <w:t xml:space="preserve"> for the PDU Session and a corresponding volume and/or time threshold value have been provided to the SMF. Usage monitoring on Monitoring key level is active when a volume and/or time threshold has been provided for a </w:t>
      </w:r>
      <w:r w:rsidRPr="007B39D7">
        <w:rPr>
          <w:i/>
          <w:lang w:eastAsia="en-GB"/>
          <w14:ligatures w14:val="none"/>
        </w:rPr>
        <w:t>Monitoring Key</w:t>
      </w:r>
      <w:r w:rsidRPr="007B39D7">
        <w:rPr>
          <w:lang w:eastAsia="en-GB"/>
          <w14:ligatures w14:val="none"/>
        </w:rPr>
        <w:t xml:space="preserve"> to the SMF and there is at least one PCC rule active for the PDU Session that is associated with that </w:t>
      </w:r>
      <w:r w:rsidRPr="007B39D7">
        <w:rPr>
          <w:i/>
          <w:lang w:eastAsia="en-GB"/>
          <w14:ligatures w14:val="none"/>
        </w:rPr>
        <w:t>Monitoring Key</w:t>
      </w:r>
      <w:r w:rsidRPr="007B39D7">
        <w:rPr>
          <w:lang w:eastAsia="en-GB"/>
          <w14:ligatures w14:val="none"/>
        </w:rPr>
        <w:t>.</w:t>
      </w:r>
    </w:p>
    <w:p w14:paraId="4C6984F3"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Volume threshold</w:t>
      </w:r>
      <w:r w:rsidRPr="007B39D7">
        <w:rPr>
          <w:lang w:eastAsia="en-GB"/>
          <w14:ligatures w14:val="none"/>
        </w:rPr>
        <w:t xml:space="preserve"> indicates the overall user traffic volume value after which the SMF shall report the Usage threshold reached trigger to the PCF.</w:t>
      </w:r>
    </w:p>
    <w:p w14:paraId="071E30C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Time threshold</w:t>
      </w:r>
      <w:r w:rsidRPr="007B39D7">
        <w:rPr>
          <w:lang w:eastAsia="en-GB"/>
          <w14:ligatures w14:val="none"/>
        </w:rPr>
        <w:t xml:space="preserve"> indicates the overall resource time usage after which the SMF shall report the Usage threshold reached trigger to the PCF.</w:t>
      </w:r>
    </w:p>
    <w:p w14:paraId="2C41F53F"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Monitoring time</w:t>
      </w:r>
      <w:r w:rsidRPr="007B39D7">
        <w:rPr>
          <w:lang w:eastAsia="en-GB"/>
          <w14:ligatures w14:val="none"/>
        </w:rPr>
        <w:t xml:space="preserve"> indicates the time at which the SMF shall store the accumulated usage information.</w:t>
      </w:r>
    </w:p>
    <w:p w14:paraId="796A3924" w14:textId="77777777" w:rsidR="007B39D7" w:rsidRPr="007B39D7" w:rsidRDefault="007B39D7" w:rsidP="007B39D7">
      <w:pPr>
        <w:overflowPunct w:val="0"/>
        <w:autoSpaceDE w:val="0"/>
        <w:autoSpaceDN w:val="0"/>
        <w:adjustRightInd w:val="0"/>
        <w:textAlignment w:val="baseline"/>
        <w:rPr>
          <w:rFonts w:eastAsia="DengXian"/>
          <w:lang w:eastAsia="ja-JP"/>
          <w14:ligatures w14:val="none"/>
        </w:rPr>
      </w:pPr>
      <w:r w:rsidRPr="007B39D7">
        <w:rPr>
          <w:rFonts w:eastAsia="DengXian"/>
          <w:lang w:eastAsia="ja-JP"/>
          <w14:ligatures w14:val="none"/>
        </w:rPr>
        <w:t>The</w:t>
      </w:r>
      <w:r w:rsidRPr="007B39D7">
        <w:rPr>
          <w:rFonts w:eastAsia="DengXian"/>
          <w:i/>
          <w:lang w:eastAsia="ja-JP"/>
          <w14:ligatures w14:val="none"/>
        </w:rPr>
        <w:t xml:space="preserve"> Subsequent Volume threshold</w:t>
      </w:r>
      <w:r w:rsidRPr="007B39D7">
        <w:rPr>
          <w:rFonts w:eastAsia="DengXian"/>
          <w:lang w:eastAsia="ja-JP"/>
          <w14:ligatures w14:val="none"/>
        </w:rPr>
        <w:t xml:space="preserve"> indicates the overall user traffic volume value measured after Monitoring time, after which the SMF shall report the Usage threshold reached trigger to the PCF.</w:t>
      </w:r>
    </w:p>
    <w:p w14:paraId="7B1F1050" w14:textId="77777777" w:rsidR="007B39D7" w:rsidRPr="007B39D7" w:rsidRDefault="007B39D7" w:rsidP="007B39D7">
      <w:pPr>
        <w:overflowPunct w:val="0"/>
        <w:autoSpaceDE w:val="0"/>
        <w:autoSpaceDN w:val="0"/>
        <w:adjustRightInd w:val="0"/>
        <w:textAlignment w:val="baseline"/>
        <w:rPr>
          <w:rFonts w:eastAsia="DengXian"/>
          <w:lang w:eastAsia="ja-JP"/>
          <w14:ligatures w14:val="none"/>
        </w:rPr>
      </w:pPr>
      <w:r w:rsidRPr="007B39D7">
        <w:rPr>
          <w:rFonts w:eastAsia="DengXian"/>
          <w:lang w:eastAsia="ja-JP"/>
          <w14:ligatures w14:val="none"/>
        </w:rPr>
        <w:t xml:space="preserve">The </w:t>
      </w:r>
      <w:r w:rsidRPr="007B39D7">
        <w:rPr>
          <w:rFonts w:eastAsia="DengXian"/>
          <w:i/>
          <w:lang w:eastAsia="ja-JP"/>
          <w14:ligatures w14:val="none"/>
        </w:rPr>
        <w:t>Subsequent Time threshold</w:t>
      </w:r>
      <w:r w:rsidRPr="007B39D7">
        <w:rPr>
          <w:rFonts w:eastAsia="DengXian"/>
          <w:lang w:eastAsia="ja-JP"/>
          <w14:ligatures w14:val="none"/>
        </w:rPr>
        <w:t xml:space="preserve"> indicates the overall resource time usage measured after Monitoring time, after which the SMF shall report the Usage threshold reached trigger to the PCF.</w:t>
      </w:r>
    </w:p>
    <w:p w14:paraId="71C1BF2D"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rFonts w:eastAsia="DengXian"/>
          <w:lang w:eastAsia="ja-JP"/>
          <w14:ligatures w14:val="none"/>
        </w:rPr>
        <w:t xml:space="preserve">The </w:t>
      </w:r>
      <w:r w:rsidRPr="007B39D7">
        <w:rPr>
          <w:rFonts w:eastAsia="DengXian"/>
          <w:i/>
          <w:lang w:eastAsia="ja-JP"/>
          <w14:ligatures w14:val="none"/>
        </w:rPr>
        <w:t>Inactivity Detection Time</w:t>
      </w:r>
      <w:r w:rsidRPr="007B39D7">
        <w:rPr>
          <w:rFonts w:eastAsia="DengXian"/>
          <w:lang w:eastAsia="ja-JP"/>
          <w14:ligatures w14:val="none"/>
        </w:rPr>
        <w:t xml:space="preserve"> indicates the </w:t>
      </w:r>
      <w:proofErr w:type="gramStart"/>
      <w:r w:rsidRPr="007B39D7">
        <w:rPr>
          <w:rFonts w:eastAsia="DengXian"/>
          <w:lang w:eastAsia="ja-JP"/>
          <w14:ligatures w14:val="none"/>
        </w:rPr>
        <w:t>period of time</w:t>
      </w:r>
      <w:proofErr w:type="gramEnd"/>
      <w:r w:rsidRPr="007B39D7">
        <w:rPr>
          <w:rFonts w:eastAsia="DengXian"/>
          <w:lang w:eastAsia="ja-JP"/>
          <w14:ligatures w14:val="none"/>
        </w:rPr>
        <w:t xml:space="preserve"> after which the time measurement shall stop, if no packets are received during that </w:t>
      </w:r>
      <w:proofErr w:type="gramStart"/>
      <w:r w:rsidRPr="007B39D7">
        <w:rPr>
          <w:rFonts w:eastAsia="DengXian"/>
          <w:lang w:eastAsia="ja-JP"/>
          <w14:ligatures w14:val="none"/>
        </w:rPr>
        <w:t>time period</w:t>
      </w:r>
      <w:proofErr w:type="gramEnd"/>
      <w:r w:rsidRPr="007B39D7">
        <w:rPr>
          <w:rFonts w:eastAsia="DengXian"/>
          <w:lang w:eastAsia="ja-JP"/>
          <w14:ligatures w14:val="none"/>
        </w:rPr>
        <w:t>.</w:t>
      </w:r>
    </w:p>
    <w:p w14:paraId="30D013C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Port Management Information Container</w:t>
      </w:r>
      <w:r w:rsidRPr="007B39D7">
        <w:rPr>
          <w:lang w:eastAsia="en-GB"/>
          <w14:ligatures w14:val="none"/>
        </w:rPr>
        <w:t xml:space="preserve"> carries Ethernet or IP port management information for an Ethernet/IP port located in DS-TT or NW-TT. The port for which the container is provided is identified by the port number.</w:t>
      </w:r>
    </w:p>
    <w:p w14:paraId="399307C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iCs/>
          <w:lang w:eastAsia="en-GB"/>
          <w14:ligatures w14:val="none"/>
        </w:rPr>
        <w:t>User plane node Management Information Container</w:t>
      </w:r>
      <w:r w:rsidRPr="007B39D7">
        <w:rPr>
          <w:lang w:eastAsia="en-GB"/>
          <w14:ligatures w14:val="none"/>
        </w:rPr>
        <w:t xml:space="preserve"> carries User plane node management information for a 5GS Bridge or Router.</w:t>
      </w:r>
    </w:p>
    <w:p w14:paraId="589DC19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VPLMN specific offloading policy</w:t>
      </w:r>
      <w:r w:rsidRPr="007B39D7">
        <w:rPr>
          <w:rFonts w:eastAsia="DengXian"/>
          <w:lang w:eastAsia="en-GB"/>
          <w14:ligatures w14:val="none"/>
        </w:rPr>
        <w:t xml:space="preserve"> contains the attributes for the traffic to be offloaded to the local part of DN in VPLMN. The following </w:t>
      </w:r>
      <w:proofErr w:type="gramStart"/>
      <w:r w:rsidRPr="007B39D7">
        <w:rPr>
          <w:rFonts w:eastAsia="DengXian"/>
          <w:lang w:eastAsia="en-GB"/>
          <w14:ligatures w14:val="none"/>
        </w:rPr>
        <w:t>attributes</w:t>
      </w:r>
      <w:proofErr w:type="gramEnd"/>
      <w:r w:rsidRPr="007B39D7">
        <w:rPr>
          <w:rFonts w:eastAsia="DengXian"/>
          <w:lang w:eastAsia="en-GB"/>
          <w14:ligatures w14:val="none"/>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3717CFF0"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IP range(s)</w:t>
      </w:r>
      <w:r w:rsidRPr="007B39D7">
        <w:rPr>
          <w:rFonts w:eastAsia="DengXian"/>
          <w:lang w:eastAsia="en-GB"/>
          <w14:ligatures w14:val="none"/>
        </w:rPr>
        <w:t xml:space="preserve"> indicates one or more IPv4/IPv6 address range(s) that are allowed to be offloaded to the local part of the DN in VPLMN when the PDU Session is authorized for HR-SBO.</w:t>
      </w:r>
    </w:p>
    <w:p w14:paraId="2790F21F"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FQDN(s)</w:t>
      </w:r>
      <w:r w:rsidRPr="007B39D7">
        <w:rPr>
          <w:rFonts w:eastAsia="DengXian"/>
          <w:lang w:eastAsia="en-GB"/>
          <w14:ligatures w14:val="none"/>
        </w:rPr>
        <w:t xml:space="preserve"> indicates one or more FQDN or FQDN range expressed by regular expression that are allowed to be offloaded to the local part of the DN in VPLMN when the PDU Session is authorized for HR-SBO.</w:t>
      </w:r>
    </w:p>
    <w:p w14:paraId="7EA5511F"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Authorized DL Session AMBR for Offloading</w:t>
      </w:r>
      <w:r w:rsidRPr="007B39D7">
        <w:rPr>
          <w:rFonts w:eastAsia="DengXian"/>
          <w:lang w:eastAsia="en-GB"/>
          <w14:ligatures w14:val="none"/>
        </w:rPr>
        <w:t xml:space="preserve"> defines the DL Aggregate Maximum Bit Rate for the Non-GBR QoS Flows applicable for the local traffic offloaded to the local part of DN in VPLMN of the PDU Session for HR-SBO.</w:t>
      </w:r>
    </w:p>
    <w:p w14:paraId="2726058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bookmarkStart w:id="150" w:name="_CR6_5"/>
      <w:bookmarkEnd w:id="150"/>
      <w:r w:rsidRPr="007B39D7">
        <w:rPr>
          <w:rFonts w:eastAsia="DengXian"/>
          <w:lang w:eastAsia="en-GB"/>
          <w14:ligatures w14:val="none"/>
        </w:rPr>
        <w:t xml:space="preserve">The </w:t>
      </w:r>
      <w:r w:rsidRPr="007B39D7">
        <w:rPr>
          <w:rFonts w:eastAsia="DengXian"/>
          <w:i/>
          <w:iCs/>
          <w:lang w:eastAsia="en-GB"/>
          <w14:ligatures w14:val="none"/>
        </w:rPr>
        <w:t>Offload Identifier</w:t>
      </w:r>
      <w:r w:rsidRPr="007B39D7">
        <w:rPr>
          <w:rFonts w:eastAsia="DengXian"/>
          <w:lang w:eastAsia="en-GB"/>
          <w14:ligatures w14:val="none"/>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78ADE76C"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Local Offloading Management Policy</w:t>
      </w:r>
      <w:r w:rsidRPr="007B39D7">
        <w:rPr>
          <w:rFonts w:eastAsia="DengXian"/>
          <w:lang w:eastAsia="en-GB"/>
          <w14:ligatures w14:val="none"/>
        </w:rPr>
        <w:t xml:space="preserve"> contains the attributes for the traffic to be offloaded to the local part of DN via the local PSA UPF under the control of I-SMF when Local Offloading Management of Edge Computing is supported for the non-roaming PDU Session.</w:t>
      </w:r>
    </w:p>
    <w:p w14:paraId="429417F7"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lastRenderedPageBreak/>
        <w:t xml:space="preserve">The </w:t>
      </w:r>
      <w:r w:rsidRPr="007B39D7">
        <w:rPr>
          <w:rFonts w:eastAsia="DengXian"/>
          <w:i/>
          <w:iCs/>
          <w:lang w:eastAsia="en-GB"/>
          <w14:ligatures w14:val="none"/>
        </w:rPr>
        <w:t>IP range(s)</w:t>
      </w:r>
      <w:r w:rsidRPr="007B39D7">
        <w:rPr>
          <w:rFonts w:eastAsia="DengXian"/>
          <w:lang w:eastAsia="en-GB"/>
          <w14:ligatures w14:val="none"/>
        </w:rPr>
        <w:t xml:space="preserve"> indicates one or more IPv4/IPv6 address range(s) that are allowed to be offloaded to the local part of the DN via the local PSA UPF under the control of I-SMF.</w:t>
      </w:r>
    </w:p>
    <w:p w14:paraId="466830C7"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FQDN(s)</w:t>
      </w:r>
      <w:r w:rsidRPr="007B39D7">
        <w:rPr>
          <w:rFonts w:eastAsia="DengXian"/>
          <w:lang w:eastAsia="en-GB"/>
          <w14:ligatures w14:val="none"/>
        </w:rPr>
        <w:t xml:space="preserve"> indicates one or more FQDN(s) or FQDN range(s) expressed by regular expression that are allowed to be offloaded to the local part of the DN via the local PSA UPF under the control of I-SMF.</w:t>
      </w:r>
    </w:p>
    <w:p w14:paraId="2624182A"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Offload Identifier</w:t>
      </w:r>
      <w:r w:rsidRPr="007B39D7">
        <w:rPr>
          <w:rFonts w:eastAsia="DengXian"/>
          <w:lang w:eastAsia="en-GB"/>
          <w14:ligatures w14:val="none"/>
        </w:rPr>
        <w:t xml:space="preserve"> refers to a Local Offloading Management Policy tagged with this Offload Identifier, which can be preconfigured in the SMF and I-SMF or assigned by PCF, see details in clause 6.10 of TS 23.548 [33].</w:t>
      </w:r>
    </w:p>
    <w:p w14:paraId="182D4155" w14:textId="77777777" w:rsidR="007B39D7" w:rsidRDefault="007B39D7" w:rsidP="007B39D7"/>
    <w:p w14:paraId="1B301407" w14:textId="77777777" w:rsidR="007B39D7" w:rsidRPr="0042466D" w:rsidRDefault="007B39D7" w:rsidP="007B3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eastAsia="zh-CN"/>
        </w:rPr>
        <w:t xml:space="preserve">change </w:t>
      </w:r>
      <w:r w:rsidRPr="00684441">
        <w:rPr>
          <w:rFonts w:ascii="Arial" w:hAnsi="Arial" w:cs="Arial"/>
          <w:color w:val="FF0000"/>
          <w:sz w:val="28"/>
          <w:szCs w:val="28"/>
          <w:lang w:val="en-US"/>
        </w:rPr>
        <w:t>* * * *</w:t>
      </w:r>
    </w:p>
    <w:p w14:paraId="63A61092" w14:textId="77777777" w:rsidR="007B39D7" w:rsidRDefault="007B39D7" w:rsidP="007B39D7">
      <w:pPr>
        <w:rPr>
          <w:noProof/>
        </w:rPr>
      </w:pPr>
    </w:p>
    <w:p w14:paraId="49121CF1" w14:textId="77777777" w:rsidR="007B39D7" w:rsidRPr="007B39D7" w:rsidRDefault="007B39D7" w:rsidP="007B39D7">
      <w:pPr>
        <w:keepNext/>
        <w:keepLines/>
        <w:overflowPunct w:val="0"/>
        <w:autoSpaceDE w:val="0"/>
        <w:autoSpaceDN w:val="0"/>
        <w:adjustRightInd w:val="0"/>
        <w:spacing w:before="120"/>
        <w:ind w:left="1134" w:hanging="1134"/>
        <w:textAlignment w:val="baseline"/>
        <w:outlineLvl w:val="2"/>
        <w:rPr>
          <w:rFonts w:ascii="Arial" w:hAnsi="Arial"/>
          <w:sz w:val="28"/>
          <w:lang w:eastAsia="en-GB"/>
          <w14:ligatures w14:val="none"/>
        </w:rPr>
      </w:pPr>
      <w:bookmarkStart w:id="151" w:name="_Toc193796428"/>
      <w:r w:rsidRPr="007B39D7">
        <w:rPr>
          <w:rFonts w:ascii="Arial" w:hAnsi="Arial"/>
          <w:sz w:val="28"/>
          <w:lang w:eastAsia="en-GB"/>
          <w14:ligatures w14:val="none"/>
        </w:rPr>
        <w:t>6.6.7</w:t>
      </w:r>
      <w:r w:rsidRPr="007B39D7">
        <w:rPr>
          <w:rFonts w:ascii="Arial" w:hAnsi="Arial"/>
          <w:sz w:val="28"/>
          <w:lang w:eastAsia="en-GB"/>
          <w14:ligatures w14:val="none"/>
        </w:rPr>
        <w:tab/>
        <w:t>UE Policy Association supplementary information</w:t>
      </w:r>
      <w:bookmarkEnd w:id="151"/>
    </w:p>
    <w:p w14:paraId="56ED207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To enable the (H-)PCF to provide the V-PCF/AMF information that is related to </w:t>
      </w:r>
      <w:proofErr w:type="gramStart"/>
      <w:r w:rsidRPr="007B39D7">
        <w:rPr>
          <w:lang w:eastAsia="en-GB"/>
          <w14:ligatures w14:val="none"/>
        </w:rPr>
        <w:t>UE Policy, but</w:t>
      </w:r>
      <w:proofErr w:type="gramEnd"/>
      <w:r w:rsidRPr="007B39D7">
        <w:rPr>
          <w:lang w:eastAsia="en-GB"/>
          <w14:ligatures w14:val="none"/>
        </w:rPr>
        <w:t xml:space="preserve"> is to be consumed by the AMF itself (e.g. address information of CHF), the 5GC system may provide the UE Policy Association supplementary information from the (H-)PCF to the V-PCF/AMF.</w:t>
      </w:r>
    </w:p>
    <w:p w14:paraId="62036A0B"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Table 6.6.7-1 lists the UE Policy Association supplementary information.</w:t>
      </w:r>
    </w:p>
    <w:p w14:paraId="380808A8"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r w:rsidRPr="007B39D7">
        <w:rPr>
          <w:rFonts w:ascii="Arial" w:hAnsi="Arial"/>
          <w:b/>
          <w:lang w:eastAsia="en-GB"/>
          <w14:ligatures w14:val="none"/>
        </w:rP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2881"/>
        <w:gridCol w:w="1751"/>
        <w:gridCol w:w="1789"/>
        <w:gridCol w:w="1628"/>
      </w:tblGrid>
      <w:tr w:rsidR="007B39D7" w:rsidRPr="007B39D7" w14:paraId="50EDCE17" w14:textId="77777777" w:rsidTr="00C36117">
        <w:trPr>
          <w:cantSplit/>
          <w:tblHeader/>
        </w:trPr>
        <w:tc>
          <w:tcPr>
            <w:tcW w:w="1527" w:type="dxa"/>
          </w:tcPr>
          <w:p w14:paraId="2740D4A6"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2881" w:type="dxa"/>
          </w:tcPr>
          <w:p w14:paraId="7D2A9FF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751" w:type="dxa"/>
          </w:tcPr>
          <w:p w14:paraId="6746F73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c>
          <w:tcPr>
            <w:tcW w:w="1789" w:type="dxa"/>
          </w:tcPr>
          <w:p w14:paraId="28877710"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PCF permitted to modify in a UE context in the AMF/V-PCF</w:t>
            </w:r>
          </w:p>
        </w:tc>
        <w:tc>
          <w:tcPr>
            <w:tcW w:w="1628" w:type="dxa"/>
          </w:tcPr>
          <w:p w14:paraId="6FEF787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Scope</w:t>
            </w:r>
          </w:p>
        </w:tc>
      </w:tr>
      <w:tr w:rsidR="007B39D7" w:rsidRPr="007B39D7" w14:paraId="498E7251" w14:textId="77777777" w:rsidTr="00C36117">
        <w:trPr>
          <w:cantSplit/>
        </w:trPr>
        <w:tc>
          <w:tcPr>
            <w:tcW w:w="1527" w:type="dxa"/>
          </w:tcPr>
          <w:p w14:paraId="4E08263D" w14:textId="77777777" w:rsidR="007B39D7" w:rsidRPr="007B39D7" w:rsidRDefault="007B39D7" w:rsidP="007B39D7">
            <w:pPr>
              <w:keepNext/>
              <w:keepLines/>
              <w:overflowPunct w:val="0"/>
              <w:autoSpaceDE w:val="0"/>
              <w:autoSpaceDN w:val="0"/>
              <w:adjustRightInd w:val="0"/>
              <w:spacing w:after="0"/>
              <w:textAlignment w:val="baseline"/>
              <w:rPr>
                <w:rFonts w:ascii="Arial" w:hAnsi="Arial"/>
                <w:b/>
                <w:bCs/>
                <w:sz w:val="18"/>
                <w:lang w:eastAsia="en-GB"/>
                <w14:ligatures w14:val="none"/>
              </w:rPr>
            </w:pPr>
            <w:r w:rsidRPr="007B39D7">
              <w:rPr>
                <w:rFonts w:ascii="Arial" w:hAnsi="Arial"/>
                <w:b/>
                <w:bCs/>
                <w:sz w:val="18"/>
                <w:lang w:eastAsia="en-GB"/>
                <w14:ligatures w14:val="none"/>
              </w:rPr>
              <w:t>Charging information</w:t>
            </w:r>
          </w:p>
        </w:tc>
        <w:tc>
          <w:tcPr>
            <w:tcW w:w="2881" w:type="dxa"/>
          </w:tcPr>
          <w:p w14:paraId="29AFE2DB" w14:textId="77777777" w:rsidR="007B39D7" w:rsidRPr="007B39D7" w:rsidRDefault="007B39D7" w:rsidP="007B39D7">
            <w:pPr>
              <w:keepNext/>
              <w:keepLines/>
              <w:overflowPunct w:val="0"/>
              <w:autoSpaceDE w:val="0"/>
              <w:autoSpaceDN w:val="0"/>
              <w:adjustRightInd w:val="0"/>
              <w:spacing w:after="0"/>
              <w:textAlignment w:val="baseline"/>
              <w:rPr>
                <w:rFonts w:ascii="Arial" w:hAnsi="Arial"/>
                <w:i/>
                <w:iCs/>
                <w:sz w:val="18"/>
                <w:lang w:eastAsia="en-GB"/>
                <w14:ligatures w14:val="none"/>
              </w:rPr>
            </w:pPr>
            <w:r w:rsidRPr="007B39D7">
              <w:rPr>
                <w:rFonts w:ascii="Arial" w:hAnsi="Arial"/>
                <w:i/>
                <w:iCs/>
                <w:sz w:val="18"/>
                <w:lang w:eastAsia="en-GB"/>
                <w14:ligatures w14:val="none"/>
              </w:rPr>
              <w:t>Information related to charging</w:t>
            </w:r>
          </w:p>
        </w:tc>
        <w:tc>
          <w:tcPr>
            <w:tcW w:w="1751" w:type="dxa"/>
          </w:tcPr>
          <w:p w14:paraId="5B9EA63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c>
          <w:tcPr>
            <w:tcW w:w="1789" w:type="dxa"/>
          </w:tcPr>
          <w:p w14:paraId="705BE18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c>
          <w:tcPr>
            <w:tcW w:w="1628" w:type="dxa"/>
          </w:tcPr>
          <w:p w14:paraId="0FE7C57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3F81A910" w14:textId="77777777" w:rsidTr="00C36117">
        <w:trPr>
          <w:cantSplit/>
        </w:trPr>
        <w:tc>
          <w:tcPr>
            <w:tcW w:w="1527" w:type="dxa"/>
          </w:tcPr>
          <w:p w14:paraId="78C4675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Charging information</w:t>
            </w:r>
          </w:p>
        </w:tc>
        <w:tc>
          <w:tcPr>
            <w:tcW w:w="2881" w:type="dxa"/>
          </w:tcPr>
          <w:p w14:paraId="21BD4D3F" w14:textId="624CD2DD"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CHF address and optionally the associated CHF instance ID</w:t>
            </w:r>
            <w:ins w:id="152" w:author="Srinivas Garikipati (Nokia)" w:date="2025-05-20T18:39:00Z" w16du:dateUtc="2025-05-20T09:39:00Z">
              <w:r w:rsidR="00C36117">
                <w:rPr>
                  <w:rFonts w:ascii="Arial" w:hAnsi="Arial"/>
                  <w:sz w:val="18"/>
                  <w:lang w:eastAsia="en-GB"/>
                  <w14:ligatures w14:val="none"/>
                </w:rPr>
                <w:t xml:space="preserve"> and</w:t>
              </w:r>
            </w:ins>
            <w:del w:id="153" w:author="Srinivas Garikipati (Nokia)" w:date="2025-05-20T18:39:00Z" w16du:dateUtc="2025-05-20T09:39:00Z">
              <w:r w:rsidRPr="007B39D7" w:rsidDel="00C36117">
                <w:rPr>
                  <w:rFonts w:ascii="Arial" w:hAnsi="Arial"/>
                  <w:sz w:val="18"/>
                  <w:lang w:eastAsia="en-GB"/>
                  <w14:ligatures w14:val="none"/>
                </w:rPr>
                <w:delText>,</w:delText>
              </w:r>
            </w:del>
            <w:r w:rsidRPr="007B39D7">
              <w:rPr>
                <w:rFonts w:ascii="Arial" w:hAnsi="Arial"/>
                <w:sz w:val="18"/>
                <w:lang w:eastAsia="en-GB"/>
                <w14:ligatures w14:val="none"/>
              </w:rPr>
              <w:t xml:space="preserve"> CHF set ID</w:t>
            </w:r>
            <w:del w:id="154" w:author="Srinivas Garikipati (Nokia)" w:date="2025-05-20T18:39:00Z" w16du:dateUtc="2025-05-20T09:39:00Z">
              <w:r w:rsidRPr="007B39D7" w:rsidDel="00C36117">
                <w:rPr>
                  <w:rFonts w:ascii="Arial" w:hAnsi="Arial"/>
                  <w:sz w:val="18"/>
                  <w:lang w:eastAsia="en-GB"/>
                  <w14:ligatures w14:val="none"/>
                </w:rPr>
                <w:delText xml:space="preserve"> and CHF Group ID (NOTE 2)</w:delText>
              </w:r>
            </w:del>
            <w:r w:rsidRPr="007B39D7">
              <w:rPr>
                <w:rFonts w:ascii="Arial" w:hAnsi="Arial"/>
                <w:sz w:val="18"/>
                <w:lang w:eastAsia="en-GB"/>
                <w14:ligatures w14:val="none"/>
              </w:rPr>
              <w:t>.</w:t>
            </w:r>
          </w:p>
        </w:tc>
        <w:tc>
          <w:tcPr>
            <w:tcW w:w="1751" w:type="dxa"/>
          </w:tcPr>
          <w:p w14:paraId="76493F3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w:t>
            </w:r>
          </w:p>
          <w:p w14:paraId="730B900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1)</w:t>
            </w:r>
          </w:p>
        </w:tc>
        <w:tc>
          <w:tcPr>
            <w:tcW w:w="1789" w:type="dxa"/>
          </w:tcPr>
          <w:p w14:paraId="1DA03AA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628" w:type="dxa"/>
          </w:tcPr>
          <w:p w14:paraId="26F5D1E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UE context</w:t>
            </w:r>
          </w:p>
        </w:tc>
      </w:tr>
      <w:tr w:rsidR="00C36117" w:rsidRPr="007B39D7" w14:paraId="66A0A1E4" w14:textId="77777777" w:rsidTr="00C36117">
        <w:trPr>
          <w:cantSplit/>
          <w:ins w:id="155" w:author="Srinivas Garikipati (Nokia)" w:date="2025-05-20T18:39:00Z"/>
        </w:trPr>
        <w:tc>
          <w:tcPr>
            <w:tcW w:w="1527" w:type="dxa"/>
          </w:tcPr>
          <w:p w14:paraId="2DE2F5DF" w14:textId="29B0AEE7" w:rsidR="00C36117" w:rsidRPr="007B39D7" w:rsidRDefault="00C36117" w:rsidP="00C36117">
            <w:pPr>
              <w:keepNext/>
              <w:keepLines/>
              <w:overflowPunct w:val="0"/>
              <w:autoSpaceDE w:val="0"/>
              <w:autoSpaceDN w:val="0"/>
              <w:adjustRightInd w:val="0"/>
              <w:spacing w:after="0"/>
              <w:textAlignment w:val="baseline"/>
              <w:rPr>
                <w:ins w:id="156" w:author="Srinivas Garikipati (Nokia)" w:date="2025-05-20T18:39:00Z" w16du:dateUtc="2025-05-20T09:39:00Z"/>
                <w:rFonts w:ascii="Arial" w:hAnsi="Arial"/>
                <w:sz w:val="18"/>
                <w:lang w:eastAsia="en-GB"/>
                <w14:ligatures w14:val="none"/>
              </w:rPr>
            </w:pPr>
            <w:ins w:id="157" w:author="Srinivas Garikipati (Nokia)" w:date="2025-05-20T18:40:00Z" w16du:dateUtc="2025-05-20T09:40:00Z">
              <w:r w:rsidRPr="006B53AA">
                <w:rPr>
                  <w:rFonts w:ascii="Arial" w:hAnsi="Arial"/>
                  <w:sz w:val="18"/>
                  <w:highlight w:val="yellow"/>
                  <w:lang w:eastAsia="en-GB"/>
                  <w14:ligatures w14:val="none"/>
                </w:rPr>
                <w:t>CHF group ID</w:t>
              </w:r>
            </w:ins>
          </w:p>
        </w:tc>
        <w:tc>
          <w:tcPr>
            <w:tcW w:w="2881" w:type="dxa"/>
          </w:tcPr>
          <w:p w14:paraId="76FF3A29" w14:textId="7A32A30A" w:rsidR="00C36117" w:rsidRPr="007B39D7" w:rsidRDefault="00C36117" w:rsidP="00C36117">
            <w:pPr>
              <w:keepNext/>
              <w:keepLines/>
              <w:overflowPunct w:val="0"/>
              <w:autoSpaceDE w:val="0"/>
              <w:autoSpaceDN w:val="0"/>
              <w:adjustRightInd w:val="0"/>
              <w:spacing w:after="0"/>
              <w:textAlignment w:val="baseline"/>
              <w:rPr>
                <w:ins w:id="158" w:author="Srinivas Garikipati (Nokia)" w:date="2025-05-20T18:39:00Z" w16du:dateUtc="2025-05-20T09:39:00Z"/>
                <w:rFonts w:ascii="Arial" w:hAnsi="Arial"/>
                <w:sz w:val="18"/>
                <w:lang w:eastAsia="en-GB"/>
                <w14:ligatures w14:val="none"/>
              </w:rPr>
            </w:pPr>
            <w:ins w:id="159" w:author="Srinivas Garikipati (Nokia)" w:date="2025-05-20T18:40:00Z" w16du:dateUtc="2025-05-20T09:40:00Z">
              <w:r w:rsidRPr="006B53AA">
                <w:rPr>
                  <w:rFonts w:ascii="Arial" w:eastAsia="Malgun Gothic" w:hAnsi="Arial"/>
                  <w:sz w:val="18"/>
                  <w:highlight w:val="yellow"/>
                  <w:lang w:eastAsia="en-GB"/>
                  <w14:ligatures w14:val="none"/>
                </w:rPr>
                <w:t xml:space="preserve">The CHF Group ID </w:t>
              </w:r>
              <w:r>
                <w:rPr>
                  <w:rFonts w:ascii="Arial" w:eastAsia="Malgun Gothic" w:hAnsi="Arial"/>
                  <w:sz w:val="18"/>
                  <w:highlight w:val="yellow"/>
                  <w:lang w:eastAsia="en-GB"/>
                  <w14:ligatures w14:val="none"/>
                </w:rPr>
                <w:t>for</w:t>
              </w:r>
              <w:r w:rsidRPr="006B53AA">
                <w:rPr>
                  <w:rFonts w:ascii="Arial" w:eastAsia="Malgun Gothic" w:hAnsi="Arial"/>
                  <w:sz w:val="18"/>
                  <w:highlight w:val="yellow"/>
                  <w:lang w:eastAsia="en-GB"/>
                  <w14:ligatures w14:val="none"/>
                </w:rPr>
                <w:t xml:space="preserve"> the </w:t>
              </w:r>
              <w:r>
                <w:rPr>
                  <w:rFonts w:ascii="Arial" w:eastAsia="Malgun Gothic" w:hAnsi="Arial"/>
                  <w:sz w:val="18"/>
                  <w:highlight w:val="yellow"/>
                  <w:lang w:eastAsia="en-GB"/>
                  <w14:ligatures w14:val="none"/>
                </w:rPr>
                <w:t>UE.</w:t>
              </w:r>
            </w:ins>
          </w:p>
        </w:tc>
        <w:tc>
          <w:tcPr>
            <w:tcW w:w="1751" w:type="dxa"/>
          </w:tcPr>
          <w:p w14:paraId="3867220B" w14:textId="03A5AFA5" w:rsidR="00C36117" w:rsidRPr="007B39D7" w:rsidRDefault="00C36117" w:rsidP="00C36117">
            <w:pPr>
              <w:keepNext/>
              <w:keepLines/>
              <w:overflowPunct w:val="0"/>
              <w:autoSpaceDE w:val="0"/>
              <w:autoSpaceDN w:val="0"/>
              <w:adjustRightInd w:val="0"/>
              <w:spacing w:after="0"/>
              <w:textAlignment w:val="baseline"/>
              <w:rPr>
                <w:ins w:id="160" w:author="Srinivas Garikipati (Nokia)" w:date="2025-05-20T18:39:00Z" w16du:dateUtc="2025-05-20T09:39:00Z"/>
                <w:rFonts w:ascii="Arial" w:hAnsi="Arial"/>
                <w:sz w:val="18"/>
                <w:szCs w:val="18"/>
                <w:lang w:eastAsia="en-GB"/>
                <w14:ligatures w14:val="none"/>
              </w:rPr>
            </w:pPr>
            <w:ins w:id="161" w:author="Srinivas Garikipati (Nokia)" w:date="2025-05-20T18:40:00Z" w16du:dateUtc="2025-05-20T09:40:00Z">
              <w:r w:rsidRPr="006B53AA">
                <w:rPr>
                  <w:rFonts w:ascii="Arial" w:hAnsi="Arial"/>
                  <w:sz w:val="18"/>
                  <w:szCs w:val="18"/>
                  <w:highlight w:val="yellow"/>
                  <w:lang w:eastAsia="en-GB"/>
                  <w14:ligatures w14:val="none"/>
                </w:rPr>
                <w:t>Optional</w:t>
              </w:r>
            </w:ins>
          </w:p>
        </w:tc>
        <w:tc>
          <w:tcPr>
            <w:tcW w:w="1789" w:type="dxa"/>
          </w:tcPr>
          <w:p w14:paraId="6791D03E" w14:textId="31A42F88" w:rsidR="00C36117" w:rsidRPr="00C36117" w:rsidRDefault="00C36117" w:rsidP="00C36117">
            <w:pPr>
              <w:keepNext/>
              <w:keepLines/>
              <w:overflowPunct w:val="0"/>
              <w:autoSpaceDE w:val="0"/>
              <w:autoSpaceDN w:val="0"/>
              <w:adjustRightInd w:val="0"/>
              <w:spacing w:after="0"/>
              <w:textAlignment w:val="baseline"/>
              <w:rPr>
                <w:ins w:id="162" w:author="Srinivas Garikipati (Nokia)" w:date="2025-05-20T18:39:00Z" w16du:dateUtc="2025-05-20T09:39:00Z"/>
                <w:rFonts w:ascii="Arial" w:hAnsi="Arial"/>
                <w:sz w:val="18"/>
                <w:szCs w:val="18"/>
                <w:highlight w:val="yellow"/>
                <w:lang w:eastAsia="en-GB"/>
                <w14:ligatures w14:val="none"/>
                <w:rPrChange w:id="163" w:author="Srinivas Garikipati (Nokia)" w:date="2025-05-20T18:40:00Z" w16du:dateUtc="2025-05-20T09:40:00Z">
                  <w:rPr>
                    <w:ins w:id="164" w:author="Srinivas Garikipati (Nokia)" w:date="2025-05-20T18:39:00Z" w16du:dateUtc="2025-05-20T09:39:00Z"/>
                    <w:rFonts w:ascii="Arial" w:hAnsi="Arial"/>
                    <w:sz w:val="18"/>
                    <w:szCs w:val="18"/>
                    <w:lang w:eastAsia="en-GB"/>
                    <w14:ligatures w14:val="none"/>
                  </w:rPr>
                </w:rPrChange>
              </w:rPr>
            </w:pPr>
            <w:ins w:id="165" w:author="Srinivas Garikipati (Nokia)" w:date="2025-05-20T18:40:00Z" w16du:dateUtc="2025-05-20T09:40:00Z">
              <w:r w:rsidRPr="00C36117">
                <w:rPr>
                  <w:rFonts w:ascii="Arial" w:hAnsi="Arial"/>
                  <w:sz w:val="18"/>
                  <w:szCs w:val="18"/>
                  <w:highlight w:val="yellow"/>
                  <w:lang w:eastAsia="en-GB"/>
                  <w14:ligatures w14:val="none"/>
                  <w:rPrChange w:id="166" w:author="Srinivas Garikipati (Nokia)" w:date="2025-05-20T18:40:00Z" w16du:dateUtc="2025-05-20T09:40:00Z">
                    <w:rPr>
                      <w:rFonts w:ascii="Arial" w:hAnsi="Arial"/>
                      <w:sz w:val="18"/>
                      <w:szCs w:val="18"/>
                      <w:lang w:eastAsia="en-GB"/>
                      <w14:ligatures w14:val="none"/>
                    </w:rPr>
                  </w:rPrChange>
                </w:rPr>
                <w:t>Yes</w:t>
              </w:r>
            </w:ins>
          </w:p>
        </w:tc>
        <w:tc>
          <w:tcPr>
            <w:tcW w:w="1628" w:type="dxa"/>
          </w:tcPr>
          <w:p w14:paraId="5FEEC8F7" w14:textId="3FF09B8B" w:rsidR="00C36117" w:rsidRPr="00C36117" w:rsidRDefault="00C36117" w:rsidP="00C36117">
            <w:pPr>
              <w:keepNext/>
              <w:keepLines/>
              <w:overflowPunct w:val="0"/>
              <w:autoSpaceDE w:val="0"/>
              <w:autoSpaceDN w:val="0"/>
              <w:adjustRightInd w:val="0"/>
              <w:spacing w:after="0"/>
              <w:textAlignment w:val="baseline"/>
              <w:rPr>
                <w:ins w:id="167" w:author="Srinivas Garikipati (Nokia)" w:date="2025-05-20T18:39:00Z" w16du:dateUtc="2025-05-20T09:39:00Z"/>
                <w:rFonts w:ascii="Arial" w:hAnsi="Arial"/>
                <w:sz w:val="18"/>
                <w:szCs w:val="18"/>
                <w:highlight w:val="yellow"/>
                <w:lang w:eastAsia="en-GB"/>
                <w14:ligatures w14:val="none"/>
                <w:rPrChange w:id="168" w:author="Srinivas Garikipati (Nokia)" w:date="2025-05-20T18:40:00Z" w16du:dateUtc="2025-05-20T09:40:00Z">
                  <w:rPr>
                    <w:ins w:id="169" w:author="Srinivas Garikipati (Nokia)" w:date="2025-05-20T18:39:00Z" w16du:dateUtc="2025-05-20T09:39:00Z"/>
                    <w:rFonts w:ascii="Arial" w:hAnsi="Arial"/>
                    <w:sz w:val="18"/>
                    <w:szCs w:val="18"/>
                    <w:lang w:eastAsia="en-GB"/>
                    <w14:ligatures w14:val="none"/>
                  </w:rPr>
                </w:rPrChange>
              </w:rPr>
            </w:pPr>
            <w:ins w:id="170" w:author="Srinivas Garikipati (Nokia)" w:date="2025-05-20T18:40:00Z" w16du:dateUtc="2025-05-20T09:40:00Z">
              <w:r w:rsidRPr="00C36117">
                <w:rPr>
                  <w:rFonts w:ascii="Arial" w:hAnsi="Arial"/>
                  <w:sz w:val="18"/>
                  <w:szCs w:val="18"/>
                  <w:highlight w:val="yellow"/>
                  <w:lang w:eastAsia="en-GB"/>
                  <w14:ligatures w14:val="none"/>
                  <w:rPrChange w:id="171" w:author="Srinivas Garikipati (Nokia)" w:date="2025-05-20T18:40:00Z" w16du:dateUtc="2025-05-20T09:40:00Z">
                    <w:rPr>
                      <w:rFonts w:ascii="Arial" w:hAnsi="Arial"/>
                      <w:sz w:val="18"/>
                      <w:szCs w:val="18"/>
                      <w:lang w:eastAsia="en-GB"/>
                      <w14:ligatures w14:val="none"/>
                    </w:rPr>
                  </w:rPrChange>
                </w:rPr>
                <w:t>UE context</w:t>
              </w:r>
            </w:ins>
          </w:p>
        </w:tc>
      </w:tr>
      <w:tr w:rsidR="00C36117" w:rsidRPr="007B39D7" w14:paraId="5099F775" w14:textId="77777777" w:rsidTr="00C36117">
        <w:trPr>
          <w:cantSplit/>
        </w:trPr>
        <w:tc>
          <w:tcPr>
            <w:tcW w:w="9576" w:type="dxa"/>
            <w:gridSpan w:val="5"/>
          </w:tcPr>
          <w:p w14:paraId="6C3F9C1B" w14:textId="78766494" w:rsidR="00C36117" w:rsidRPr="007B39D7" w:rsidDel="00C36117" w:rsidRDefault="00C36117">
            <w:pPr>
              <w:keepNext/>
              <w:keepLines/>
              <w:overflowPunct w:val="0"/>
              <w:autoSpaceDE w:val="0"/>
              <w:autoSpaceDN w:val="0"/>
              <w:adjustRightInd w:val="0"/>
              <w:spacing w:after="0"/>
              <w:ind w:left="851" w:hanging="851"/>
              <w:textAlignment w:val="baseline"/>
              <w:rPr>
                <w:del w:id="172" w:author="Srinivas Garikipati (Nokia)" w:date="2025-05-20T18:40:00Z" w16du:dateUtc="2025-05-20T09:40:00Z"/>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Shall be included If the home operator policies indicate that the same CHF is selected by the PCF for the UE and the AMF, otherwise optional.</w:t>
            </w:r>
          </w:p>
          <w:p w14:paraId="5F54BB15" w14:textId="3BE62F76" w:rsidR="00C36117" w:rsidRPr="007B39D7" w:rsidRDefault="00C36117" w:rsidP="00C3611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del w:id="173" w:author="Srinivas Garikipati (Nokia)" w:date="2025-05-20T18:40:00Z" w16du:dateUtc="2025-05-20T09:40:00Z">
              <w:r w:rsidRPr="00C36117" w:rsidDel="00C36117">
                <w:rPr>
                  <w:rFonts w:ascii="Arial" w:hAnsi="Arial"/>
                  <w:sz w:val="18"/>
                  <w:highlight w:val="yellow"/>
                  <w:lang w:eastAsia="en-GB"/>
                  <w14:ligatures w14:val="none"/>
                  <w:rPrChange w:id="174" w:author="Srinivas Garikipati (Nokia)" w:date="2025-05-20T18:40:00Z" w16du:dateUtc="2025-05-20T09:40:00Z">
                    <w:rPr>
                      <w:rFonts w:ascii="Arial" w:hAnsi="Arial"/>
                      <w:sz w:val="18"/>
                      <w:lang w:eastAsia="en-GB"/>
                      <w14:ligatures w14:val="none"/>
                    </w:rPr>
                  </w:rPrChange>
                </w:rPr>
                <w:delText>NOTE 2:</w:delText>
              </w:r>
              <w:r w:rsidRPr="00C36117" w:rsidDel="00C36117">
                <w:rPr>
                  <w:rFonts w:ascii="Arial" w:hAnsi="Arial"/>
                  <w:sz w:val="18"/>
                  <w:highlight w:val="yellow"/>
                  <w:lang w:eastAsia="en-GB"/>
                  <w14:ligatures w14:val="none"/>
                  <w:rPrChange w:id="175" w:author="Srinivas Garikipati (Nokia)" w:date="2025-05-20T18:40:00Z" w16du:dateUtc="2025-05-20T09:40:00Z">
                    <w:rPr>
                      <w:rFonts w:ascii="Arial" w:hAnsi="Arial"/>
                      <w:sz w:val="18"/>
                      <w:lang w:eastAsia="en-GB"/>
                      <w14:ligatures w14:val="none"/>
                    </w:rPr>
                  </w:rPrChange>
                </w:rPr>
                <w:tab/>
                <w:delText>CHF set ID or CHF group ID are stored as part of the CHF address.</w:delText>
              </w:r>
            </w:del>
          </w:p>
        </w:tc>
      </w:tr>
    </w:tbl>
    <w:p w14:paraId="3DB733BF" w14:textId="77777777" w:rsidR="007B39D7" w:rsidRPr="007B39D7" w:rsidRDefault="007B39D7" w:rsidP="007B39D7">
      <w:pPr>
        <w:overflowPunct w:val="0"/>
        <w:autoSpaceDE w:val="0"/>
        <w:autoSpaceDN w:val="0"/>
        <w:adjustRightInd w:val="0"/>
        <w:textAlignment w:val="baseline"/>
        <w:rPr>
          <w:lang w:eastAsia="en-GB"/>
          <w14:ligatures w14:val="none"/>
        </w:rPr>
      </w:pPr>
    </w:p>
    <w:p w14:paraId="384903F9" w14:textId="53992865"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iCs/>
          <w:lang w:eastAsia="en-GB"/>
          <w14:ligatures w14:val="none"/>
        </w:rPr>
        <w:t>Charging information</w:t>
      </w:r>
      <w:r w:rsidRPr="007B39D7">
        <w:rPr>
          <w:lang w:eastAsia="en-GB"/>
          <w14:ligatures w14:val="none"/>
        </w:rPr>
        <w:t xml:space="preserve"> includes CHF address(es) and, if available, the associated CHF instance ID(s) and/or CHF set ID(s). </w:t>
      </w:r>
      <w:ins w:id="176" w:author="Srinivas Garikipati (Nokia)" w:date="2025-05-22T10:07:00Z" w16du:dateUtc="2025-05-22T01:07:00Z">
        <w:r w:rsidR="00A20C94" w:rsidRPr="006B53AA">
          <w:rPr>
            <w:highlight w:val="yellow"/>
            <w:lang w:eastAsia="en-GB"/>
            <w14:ligatures w14:val="none"/>
          </w:rPr>
          <w:t xml:space="preserve">The </w:t>
        </w:r>
        <w:r w:rsidR="00A20C94" w:rsidRPr="006B53AA">
          <w:rPr>
            <w:i/>
            <w:iCs/>
            <w:highlight w:val="yellow"/>
            <w:lang w:eastAsia="en-GB"/>
            <w14:ligatures w14:val="none"/>
          </w:rPr>
          <w:t xml:space="preserve">CHF group ID </w:t>
        </w:r>
        <w:r w:rsidR="00A20C94" w:rsidRPr="006B53AA">
          <w:rPr>
            <w:highlight w:val="yellow"/>
            <w:lang w:eastAsia="en-GB"/>
            <w14:ligatures w14:val="none"/>
          </w:rPr>
          <w:t xml:space="preserve">contains the CHF Group </w:t>
        </w:r>
        <w:r w:rsidR="00A20C94" w:rsidRPr="00A20C94">
          <w:rPr>
            <w:highlight w:val="yellow"/>
            <w:lang w:eastAsia="en-GB"/>
            <w14:ligatures w14:val="none"/>
          </w:rPr>
          <w:t>ID</w:t>
        </w:r>
      </w:ins>
      <w:ins w:id="177" w:author="Srinivas Garikipati (Nokia)" w:date="2025-05-22T10:10:00Z" w16du:dateUtc="2025-05-22T01:10:00Z">
        <w:r w:rsidR="00A20C94" w:rsidRPr="00A20C94">
          <w:rPr>
            <w:highlight w:val="yellow"/>
            <w:lang w:eastAsia="en-GB"/>
            <w14:ligatures w14:val="none"/>
            <w:rPrChange w:id="178" w:author="Srinivas Garikipati (Nokia)" w:date="2025-05-22T10:10:00Z" w16du:dateUtc="2025-05-22T01:10:00Z">
              <w:rPr>
                <w:lang w:eastAsia="en-GB"/>
                <w14:ligatures w14:val="none"/>
              </w:rPr>
            </w:rPrChange>
          </w:rPr>
          <w:t xml:space="preserve"> of the CHF</w:t>
        </w:r>
      </w:ins>
      <w:ins w:id="179" w:author="Srinivas Garikipati (Nokia)" w:date="2025-05-22T10:07:00Z" w16du:dateUtc="2025-05-22T01:07:00Z">
        <w:r w:rsidR="00A20C94">
          <w:rPr>
            <w:lang w:eastAsia="en-GB"/>
            <w14:ligatures w14:val="none"/>
          </w:rPr>
          <w:t>.</w:t>
        </w:r>
      </w:ins>
      <w:ins w:id="180" w:author="Srinivas Garikipati (Nokia)" w:date="2025-05-22T10:08:00Z" w16du:dateUtc="2025-05-22T01:08:00Z">
        <w:r w:rsidR="00A20C94">
          <w:rPr>
            <w:lang w:eastAsia="en-GB"/>
            <w14:ligatures w14:val="none"/>
          </w:rPr>
          <w:t xml:space="preserve"> </w:t>
        </w:r>
      </w:ins>
      <w:r w:rsidRPr="007B39D7">
        <w:rPr>
          <w:lang w:eastAsia="en-GB"/>
          <w14:ligatures w14:val="none"/>
        </w:rPr>
        <w:t>This is described in detail in clause 6.3.11 of TS 23.501 [2] and in clause 6.1.1.4.</w:t>
      </w:r>
    </w:p>
    <w:bookmarkEnd w:id="10"/>
    <w:bookmarkEnd w:id="11"/>
    <w:bookmarkEnd w:id="12"/>
    <w:bookmarkEnd w:id="13"/>
    <w:bookmarkEnd w:id="14"/>
    <w:bookmarkEnd w:id="15"/>
    <w:bookmarkEnd w:id="16"/>
    <w:p w14:paraId="1FB13D66" w14:textId="77777777" w:rsidR="00B3662E" w:rsidRDefault="00B3662E" w:rsidP="00394420">
      <w:pPr>
        <w:rPr>
          <w:noProof/>
        </w:rPr>
      </w:pP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A3B81" w14:textId="77777777" w:rsidR="00216CCD" w:rsidRDefault="00216CCD">
      <w:pPr>
        <w:spacing w:after="0"/>
      </w:pPr>
      <w:r>
        <w:separator/>
      </w:r>
    </w:p>
  </w:endnote>
  <w:endnote w:type="continuationSeparator" w:id="0">
    <w:p w14:paraId="30203780" w14:textId="77777777" w:rsidR="00216CCD" w:rsidRDefault="00216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C6DD1" w14:textId="77777777" w:rsidR="00216CCD" w:rsidRDefault="00216CCD">
      <w:pPr>
        <w:spacing w:after="0"/>
      </w:pPr>
      <w:r>
        <w:separator/>
      </w:r>
    </w:p>
  </w:footnote>
  <w:footnote w:type="continuationSeparator" w:id="0">
    <w:p w14:paraId="065F3424" w14:textId="77777777" w:rsidR="00216CCD" w:rsidRDefault="00216C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8117C"/>
    <w:rsid w:val="00082456"/>
    <w:rsid w:val="000C3257"/>
    <w:rsid w:val="000F6DCE"/>
    <w:rsid w:val="00142D4A"/>
    <w:rsid w:val="00176312"/>
    <w:rsid w:val="001B1046"/>
    <w:rsid w:val="001E258F"/>
    <w:rsid w:val="001F579E"/>
    <w:rsid w:val="00216CCD"/>
    <w:rsid w:val="00225CB5"/>
    <w:rsid w:val="00247BE7"/>
    <w:rsid w:val="00305939"/>
    <w:rsid w:val="003157E1"/>
    <w:rsid w:val="00347100"/>
    <w:rsid w:val="00394420"/>
    <w:rsid w:val="003C7951"/>
    <w:rsid w:val="003F6F32"/>
    <w:rsid w:val="0045014A"/>
    <w:rsid w:val="00472181"/>
    <w:rsid w:val="00481E74"/>
    <w:rsid w:val="00483A7E"/>
    <w:rsid w:val="0050211D"/>
    <w:rsid w:val="00521032"/>
    <w:rsid w:val="0053567D"/>
    <w:rsid w:val="00560715"/>
    <w:rsid w:val="005C3DFF"/>
    <w:rsid w:val="005C4136"/>
    <w:rsid w:val="005F2D4F"/>
    <w:rsid w:val="00604DE9"/>
    <w:rsid w:val="00621516"/>
    <w:rsid w:val="00622B74"/>
    <w:rsid w:val="006E5193"/>
    <w:rsid w:val="0070791D"/>
    <w:rsid w:val="007B39D7"/>
    <w:rsid w:val="007E3E6B"/>
    <w:rsid w:val="007E6746"/>
    <w:rsid w:val="008376BA"/>
    <w:rsid w:val="008A6D42"/>
    <w:rsid w:val="008E2D8D"/>
    <w:rsid w:val="008F5AF1"/>
    <w:rsid w:val="00945D75"/>
    <w:rsid w:val="0095795A"/>
    <w:rsid w:val="0098011C"/>
    <w:rsid w:val="00A20C94"/>
    <w:rsid w:val="00A22534"/>
    <w:rsid w:val="00A401A1"/>
    <w:rsid w:val="00A90C10"/>
    <w:rsid w:val="00AB0905"/>
    <w:rsid w:val="00AB0E79"/>
    <w:rsid w:val="00B33340"/>
    <w:rsid w:val="00B3662E"/>
    <w:rsid w:val="00B41DBD"/>
    <w:rsid w:val="00B4355F"/>
    <w:rsid w:val="00BA52A2"/>
    <w:rsid w:val="00BD0319"/>
    <w:rsid w:val="00BD3948"/>
    <w:rsid w:val="00BF35E1"/>
    <w:rsid w:val="00C04ABA"/>
    <w:rsid w:val="00C30199"/>
    <w:rsid w:val="00C36117"/>
    <w:rsid w:val="00C813F1"/>
    <w:rsid w:val="00CB3034"/>
    <w:rsid w:val="00CD099D"/>
    <w:rsid w:val="00D01B6E"/>
    <w:rsid w:val="00D04C25"/>
    <w:rsid w:val="00D46958"/>
    <w:rsid w:val="00D810F9"/>
    <w:rsid w:val="00DA0390"/>
    <w:rsid w:val="00DC5157"/>
    <w:rsid w:val="00DF7BE1"/>
    <w:rsid w:val="00E52655"/>
    <w:rsid w:val="00E8244A"/>
    <w:rsid w:val="00E93D82"/>
    <w:rsid w:val="00EB0287"/>
    <w:rsid w:val="00F42EB9"/>
    <w:rsid w:val="00F42F0D"/>
    <w:rsid w:val="00FC4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rsid w:val="00D04C25"/>
    <w:rPr>
      <w:rFonts w:eastAsiaTheme="majorEastAsia" w:cstheme="majorBidi"/>
      <w:color w:val="272727" w:themeColor="text1" w:themeTint="D8"/>
    </w:rPr>
  </w:style>
  <w:style w:type="paragraph" w:styleId="Title">
    <w:name w:val="Title"/>
    <w:basedOn w:val="Normal"/>
    <w:next w:val="Normal"/>
    <w:link w:val="TitleChar"/>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link w:val="CRCoverPageZchn"/>
    <w:qFormat/>
    <w:rsid w:val="00394420"/>
    <w:pPr>
      <w:spacing w:after="120" w:line="240" w:lineRule="auto"/>
    </w:pPr>
    <w:rPr>
      <w:rFonts w:ascii="Arial" w:eastAsia="Times New Roman" w:hAnsi="Arial" w:cs="Times New Roman"/>
      <w:kern w:val="0"/>
      <w:sz w:val="20"/>
      <w:szCs w:val="20"/>
      <w:lang w:val="en-GB"/>
    </w:rPr>
  </w:style>
  <w:style w:type="character" w:styleId="Hyperlink">
    <w:name w:val="Hyperlink"/>
    <w:uiPriority w:val="99"/>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nhideWhenUsed/>
    <w:rsid w:val="00472181"/>
    <w:pPr>
      <w:ind w:left="283" w:hanging="283"/>
      <w:contextualSpacing/>
    </w:pPr>
  </w:style>
  <w:style w:type="paragraph" w:styleId="List2">
    <w:name w:val="List 2"/>
    <w:basedOn w:val="Normal"/>
    <w:unhideWhenUsed/>
    <w:rsid w:val="00472181"/>
    <w:pPr>
      <w:ind w:left="566" w:hanging="283"/>
      <w:contextualSpacing/>
    </w:pPr>
  </w:style>
  <w:style w:type="paragraph" w:styleId="List3">
    <w:name w:val="List 3"/>
    <w:basedOn w:val="Normal"/>
    <w:unhideWhenUsed/>
    <w:rsid w:val="00472181"/>
    <w:pPr>
      <w:ind w:left="849" w:hanging="283"/>
      <w:contextualSpacing/>
    </w:pPr>
  </w:style>
  <w:style w:type="paragraph" w:styleId="List4">
    <w:name w:val="List 4"/>
    <w:basedOn w:val="Normal"/>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rsid w:val="00B3662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ar"/>
    <w:rsid w:val="00B3662E"/>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link w:val="TANChar"/>
    <w:rsid w:val="00B3662E"/>
    <w:pPr>
      <w:ind w:left="851" w:hanging="851"/>
    </w:pPr>
  </w:style>
  <w:style w:type="character" w:customStyle="1" w:styleId="TALChar">
    <w:name w:val="TAL Char"/>
    <w:link w:val="TAL"/>
    <w:rsid w:val="00B3662E"/>
    <w:rPr>
      <w:rFonts w:ascii="Arial" w:eastAsia="Times New Roman" w:hAnsi="Arial" w:cs="Times New Roman"/>
      <w:kern w:val="0"/>
      <w:sz w:val="18"/>
      <w:szCs w:val="20"/>
      <w:lang w:val="en-GB" w:eastAsia="en-GB"/>
    </w:rPr>
  </w:style>
  <w:style w:type="character" w:customStyle="1" w:styleId="TAHCar">
    <w:name w:val="TAH Car"/>
    <w:link w:val="TAH"/>
    <w:rsid w:val="00B3662E"/>
    <w:rPr>
      <w:rFonts w:ascii="Arial" w:eastAsia="Times New Roman" w:hAnsi="Arial" w:cs="Times New Roman"/>
      <w:b/>
      <w:kern w:val="0"/>
      <w:sz w:val="18"/>
      <w:szCs w:val="20"/>
      <w:lang w:val="en-GB" w:eastAsia="en-GB"/>
    </w:rPr>
  </w:style>
  <w:style w:type="character" w:customStyle="1" w:styleId="TANChar">
    <w:name w:val="TAN Char"/>
    <w:link w:val="TAN"/>
    <w:locked/>
    <w:rsid w:val="00B3662E"/>
    <w:rPr>
      <w:rFonts w:ascii="Arial" w:eastAsia="Times New Roman" w:hAnsi="Arial" w:cs="Times New Roman"/>
      <w:kern w:val="0"/>
      <w:sz w:val="18"/>
      <w:szCs w:val="20"/>
      <w:lang w:val="en-GB" w:eastAsia="en-GB"/>
    </w:rPr>
  </w:style>
  <w:style w:type="numbering" w:customStyle="1" w:styleId="NoList1">
    <w:name w:val="No List1"/>
    <w:next w:val="NoList"/>
    <w:uiPriority w:val="99"/>
    <w:semiHidden/>
    <w:unhideWhenUsed/>
    <w:rsid w:val="00B3662E"/>
  </w:style>
  <w:style w:type="paragraph" w:customStyle="1" w:styleId="H6">
    <w:name w:val="H6"/>
    <w:basedOn w:val="Heading5"/>
    <w:next w:val="Normal"/>
    <w:rsid w:val="00B3662E"/>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TOC9">
    <w:name w:val="toc 9"/>
    <w:basedOn w:val="TOC8"/>
    <w:uiPriority w:val="39"/>
    <w:rsid w:val="00B3662E"/>
    <w:pPr>
      <w:ind w:left="1418" w:hanging="1418"/>
    </w:pPr>
  </w:style>
  <w:style w:type="paragraph" w:styleId="TOC8">
    <w:name w:val="toc 8"/>
    <w:basedOn w:val="TOC1"/>
    <w:uiPriority w:val="39"/>
    <w:rsid w:val="00B3662E"/>
    <w:pPr>
      <w:spacing w:before="180"/>
      <w:ind w:left="2693" w:hanging="2693"/>
    </w:pPr>
    <w:rPr>
      <w:b/>
    </w:rPr>
  </w:style>
  <w:style w:type="paragraph" w:styleId="TOC1">
    <w:name w:val="toc 1"/>
    <w:uiPriority w:val="39"/>
    <w:rsid w:val="00B366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en-GB"/>
    </w:rPr>
  </w:style>
  <w:style w:type="paragraph" w:customStyle="1" w:styleId="EQ">
    <w:name w:val="EQ"/>
    <w:basedOn w:val="Normal"/>
    <w:next w:val="Normal"/>
    <w:rsid w:val="00B3662E"/>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B3662E"/>
  </w:style>
  <w:style w:type="paragraph" w:styleId="Header">
    <w:name w:val="header"/>
    <w:link w:val="HeaderChar"/>
    <w:rsid w:val="00B3662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rPr>
  </w:style>
  <w:style w:type="character" w:customStyle="1" w:styleId="HeaderChar">
    <w:name w:val="Header Char"/>
    <w:basedOn w:val="DefaultParagraphFont"/>
    <w:link w:val="Header"/>
    <w:rsid w:val="00B3662E"/>
    <w:rPr>
      <w:rFonts w:ascii="Arial" w:eastAsia="Times New Roman" w:hAnsi="Arial" w:cs="Times New Roman"/>
      <w:b/>
      <w:kern w:val="0"/>
      <w:sz w:val="18"/>
      <w:szCs w:val="20"/>
      <w:lang w:val="en-GB" w:eastAsia="ja-JP"/>
    </w:rPr>
  </w:style>
  <w:style w:type="paragraph" w:customStyle="1" w:styleId="ZD">
    <w:name w:val="ZD"/>
    <w:rsid w:val="00B366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B3662E"/>
    <w:pPr>
      <w:ind w:left="1701" w:hanging="1701"/>
    </w:pPr>
  </w:style>
  <w:style w:type="paragraph" w:styleId="TOC4">
    <w:name w:val="toc 4"/>
    <w:basedOn w:val="TOC3"/>
    <w:uiPriority w:val="39"/>
    <w:rsid w:val="00B3662E"/>
    <w:pPr>
      <w:ind w:left="1418" w:hanging="1418"/>
    </w:pPr>
  </w:style>
  <w:style w:type="paragraph" w:styleId="TOC3">
    <w:name w:val="toc 3"/>
    <w:basedOn w:val="TOC2"/>
    <w:uiPriority w:val="39"/>
    <w:rsid w:val="00B3662E"/>
    <w:pPr>
      <w:ind w:left="1134" w:hanging="1134"/>
    </w:pPr>
  </w:style>
  <w:style w:type="paragraph" w:styleId="TOC2">
    <w:name w:val="toc 2"/>
    <w:basedOn w:val="TOC1"/>
    <w:uiPriority w:val="39"/>
    <w:rsid w:val="00B3662E"/>
    <w:pPr>
      <w:keepNext w:val="0"/>
      <w:spacing w:before="0"/>
      <w:ind w:left="851" w:hanging="851"/>
    </w:pPr>
    <w:rPr>
      <w:sz w:val="20"/>
    </w:rPr>
  </w:style>
  <w:style w:type="paragraph" w:styleId="Footer">
    <w:name w:val="footer"/>
    <w:basedOn w:val="Header"/>
    <w:link w:val="FooterChar"/>
    <w:rsid w:val="00B3662E"/>
    <w:pPr>
      <w:jc w:val="center"/>
    </w:pPr>
    <w:rPr>
      <w:i/>
    </w:rPr>
  </w:style>
  <w:style w:type="character" w:customStyle="1" w:styleId="FooterChar">
    <w:name w:val="Footer Char"/>
    <w:basedOn w:val="DefaultParagraphFont"/>
    <w:link w:val="Footer"/>
    <w:rsid w:val="00B3662E"/>
    <w:rPr>
      <w:rFonts w:ascii="Arial" w:eastAsia="Times New Roman" w:hAnsi="Arial" w:cs="Times New Roman"/>
      <w:b/>
      <w:i/>
      <w:kern w:val="0"/>
      <w:sz w:val="18"/>
      <w:szCs w:val="20"/>
      <w:lang w:val="en-GB" w:eastAsia="ja-JP"/>
    </w:rPr>
  </w:style>
  <w:style w:type="paragraph" w:customStyle="1" w:styleId="TT">
    <w:name w:val="TT"/>
    <w:basedOn w:val="Heading1"/>
    <w:next w:val="Normal"/>
    <w:rsid w:val="00B3662E"/>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3662E"/>
    <w:pPr>
      <w:keepNext/>
      <w:spacing w:after="0"/>
    </w:pPr>
    <w:rPr>
      <w:rFonts w:ascii="Arial" w:hAnsi="Arial"/>
      <w:sz w:val="18"/>
    </w:rPr>
  </w:style>
  <w:style w:type="paragraph" w:customStyle="1" w:styleId="PL">
    <w:name w:val="PL"/>
    <w:rsid w:val="00B36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rPr>
  </w:style>
  <w:style w:type="paragraph" w:customStyle="1" w:styleId="TAR">
    <w:name w:val="TAR"/>
    <w:basedOn w:val="TAL"/>
    <w:rsid w:val="00B3662E"/>
    <w:pPr>
      <w:jc w:val="right"/>
    </w:pPr>
  </w:style>
  <w:style w:type="paragraph" w:customStyle="1" w:styleId="TAC">
    <w:name w:val="TAC"/>
    <w:basedOn w:val="TAL"/>
    <w:rsid w:val="00B3662E"/>
    <w:pPr>
      <w:jc w:val="center"/>
    </w:pPr>
  </w:style>
  <w:style w:type="paragraph" w:customStyle="1" w:styleId="LD">
    <w:name w:val="LD"/>
    <w:rsid w:val="00B3662E"/>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rPr>
  </w:style>
  <w:style w:type="paragraph" w:customStyle="1" w:styleId="EX">
    <w:name w:val="EX"/>
    <w:basedOn w:val="Normal"/>
    <w:link w:val="EXChar"/>
    <w:rsid w:val="00B3662E"/>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B3662E"/>
    <w:pPr>
      <w:overflowPunct w:val="0"/>
      <w:autoSpaceDE w:val="0"/>
      <w:autoSpaceDN w:val="0"/>
      <w:adjustRightInd w:val="0"/>
      <w:spacing w:after="0"/>
      <w:textAlignment w:val="baseline"/>
    </w:pPr>
    <w:rPr>
      <w:lang w:eastAsia="en-GB"/>
    </w:rPr>
  </w:style>
  <w:style w:type="paragraph" w:customStyle="1" w:styleId="NW">
    <w:name w:val="NW"/>
    <w:basedOn w:val="NO"/>
    <w:rsid w:val="00B3662E"/>
    <w:pPr>
      <w:spacing w:after="0"/>
    </w:pPr>
  </w:style>
  <w:style w:type="paragraph" w:customStyle="1" w:styleId="EW">
    <w:name w:val="EW"/>
    <w:basedOn w:val="EX"/>
    <w:rsid w:val="00B3662E"/>
    <w:pPr>
      <w:spacing w:after="0"/>
    </w:pPr>
  </w:style>
  <w:style w:type="paragraph" w:styleId="TOC6">
    <w:name w:val="toc 6"/>
    <w:basedOn w:val="TOC5"/>
    <w:next w:val="Normal"/>
    <w:uiPriority w:val="39"/>
    <w:rsid w:val="00B3662E"/>
    <w:pPr>
      <w:ind w:left="1985" w:hanging="1985"/>
    </w:pPr>
  </w:style>
  <w:style w:type="paragraph" w:styleId="TOC7">
    <w:name w:val="toc 7"/>
    <w:basedOn w:val="TOC6"/>
    <w:next w:val="Normal"/>
    <w:uiPriority w:val="39"/>
    <w:rsid w:val="00B3662E"/>
    <w:pPr>
      <w:ind w:left="2268" w:hanging="2268"/>
    </w:pPr>
  </w:style>
  <w:style w:type="paragraph" w:customStyle="1" w:styleId="ZA">
    <w:name w:val="ZA"/>
    <w:rsid w:val="00B366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366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B366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B366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B366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rPr>
  </w:style>
  <w:style w:type="paragraph" w:customStyle="1" w:styleId="ZG">
    <w:name w:val="ZG"/>
    <w:rsid w:val="00B366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List5"/>
    <w:rsid w:val="00B3662E"/>
  </w:style>
  <w:style w:type="paragraph" w:customStyle="1" w:styleId="ZTD">
    <w:name w:val="ZTD"/>
    <w:basedOn w:val="ZB"/>
    <w:rsid w:val="00B3662E"/>
    <w:pPr>
      <w:framePr w:wrap="notBeside"/>
    </w:pPr>
  </w:style>
  <w:style w:type="paragraph" w:customStyle="1" w:styleId="ZV">
    <w:name w:val="ZV"/>
    <w:basedOn w:val="ZU"/>
    <w:rsid w:val="00B3662E"/>
    <w:pPr>
      <w:framePr w:wrap="notBeside"/>
    </w:pPr>
  </w:style>
  <w:style w:type="paragraph" w:customStyle="1" w:styleId="TAJ">
    <w:name w:val="TAJ"/>
    <w:basedOn w:val="TH"/>
    <w:rsid w:val="00B3662E"/>
  </w:style>
  <w:style w:type="paragraph" w:customStyle="1" w:styleId="Guidance">
    <w:name w:val="Guidance"/>
    <w:basedOn w:val="Normal"/>
    <w:rsid w:val="00B3662E"/>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B3662E"/>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B3662E"/>
    <w:rPr>
      <w:rFonts w:ascii="Segoe UI" w:eastAsia="Times New Roman" w:hAnsi="Segoe UI" w:cs="Segoe UI"/>
      <w:kern w:val="0"/>
      <w:sz w:val="18"/>
      <w:szCs w:val="18"/>
      <w:lang w:val="en-GB" w:eastAsia="en-GB"/>
    </w:rPr>
  </w:style>
  <w:style w:type="table" w:styleId="TableGrid">
    <w:name w:val="Table Grid"/>
    <w:basedOn w:val="TableNormal"/>
    <w:rsid w:val="00B3662E"/>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662E"/>
    <w:rPr>
      <w:color w:val="605E5C"/>
      <w:shd w:val="clear" w:color="auto" w:fill="E1DFDD"/>
    </w:rPr>
  </w:style>
  <w:style w:type="character" w:customStyle="1" w:styleId="FollowedHyperlink1">
    <w:name w:val="FollowedHyperlink1"/>
    <w:basedOn w:val="DefaultParagraphFont"/>
    <w:rsid w:val="00B3662E"/>
    <w:rPr>
      <w:color w:val="954F72"/>
      <w:u w:val="single"/>
    </w:rPr>
  </w:style>
  <w:style w:type="character" w:customStyle="1" w:styleId="EXChar">
    <w:name w:val="EX Char"/>
    <w:link w:val="EX"/>
    <w:locked/>
    <w:rsid w:val="00B3662E"/>
    <w:rPr>
      <w:rFonts w:ascii="Times New Roman" w:eastAsia="Times New Roman" w:hAnsi="Times New Roman" w:cs="Times New Roman"/>
      <w:kern w:val="0"/>
      <w:sz w:val="20"/>
      <w:szCs w:val="20"/>
      <w:lang w:val="en-GB" w:eastAsia="en-GB"/>
    </w:rPr>
  </w:style>
  <w:style w:type="paragraph" w:customStyle="1" w:styleId="HO">
    <w:name w:val="HO"/>
    <w:basedOn w:val="Normal"/>
    <w:rsid w:val="00B3662E"/>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3662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3662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3662E"/>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F5496"/>
      <w:sz w:val="32"/>
      <w:szCs w:val="32"/>
      <w:lang w:eastAsia="en-GB"/>
    </w:rPr>
  </w:style>
  <w:style w:type="character" w:styleId="Mention">
    <w:name w:val="Mention"/>
    <w:uiPriority w:val="99"/>
    <w:semiHidden/>
    <w:unhideWhenUsed/>
    <w:rsid w:val="00B3662E"/>
    <w:rPr>
      <w:color w:val="2B579A"/>
      <w:shd w:val="clear" w:color="auto" w:fill="E6E6E6"/>
    </w:rPr>
  </w:style>
  <w:style w:type="paragraph" w:customStyle="1" w:styleId="ZC">
    <w:name w:val="ZC"/>
    <w:rsid w:val="00B3662E"/>
    <w:pPr>
      <w:overflowPunct w:val="0"/>
      <w:autoSpaceDE w:val="0"/>
      <w:autoSpaceDN w:val="0"/>
      <w:adjustRightInd w:val="0"/>
      <w:spacing w:after="0" w:line="360" w:lineRule="atLeast"/>
      <w:jc w:val="center"/>
      <w:textAlignment w:val="baseline"/>
    </w:pPr>
    <w:rPr>
      <w:rFonts w:ascii="Arial" w:eastAsia="Malgun Gothic" w:hAnsi="Arial" w:cs="Times New Roman"/>
      <w:kern w:val="0"/>
      <w:sz w:val="20"/>
      <w:szCs w:val="20"/>
      <w:lang w:val="en-GB"/>
    </w:rPr>
  </w:style>
  <w:style w:type="paragraph" w:customStyle="1" w:styleId="ZK">
    <w:name w:val="ZK"/>
    <w:rsid w:val="00B3662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rPr>
  </w:style>
  <w:style w:type="paragraph" w:customStyle="1" w:styleId="HE">
    <w:name w:val="HE"/>
    <w:basedOn w:val="Normal"/>
    <w:rsid w:val="00B3662E"/>
    <w:pPr>
      <w:overflowPunct w:val="0"/>
      <w:autoSpaceDE w:val="0"/>
      <w:autoSpaceDN w:val="0"/>
      <w:adjustRightInd w:val="0"/>
      <w:textAlignment w:val="baseline"/>
    </w:pPr>
    <w:rPr>
      <w:b/>
      <w:color w:val="000000"/>
      <w:lang w:eastAsia="en-GB"/>
    </w:rPr>
  </w:style>
  <w:style w:type="paragraph" w:styleId="List5">
    <w:name w:val="List 5"/>
    <w:basedOn w:val="Normal"/>
    <w:rsid w:val="00B3662E"/>
    <w:pPr>
      <w:overflowPunct w:val="0"/>
      <w:autoSpaceDE w:val="0"/>
      <w:autoSpaceDN w:val="0"/>
      <w:adjustRightInd w:val="0"/>
      <w:ind w:left="1415" w:hanging="283"/>
      <w:contextualSpacing/>
      <w:textAlignment w:val="baseline"/>
    </w:pPr>
    <w:rPr>
      <w:lang w:eastAsia="en-GB"/>
    </w:rPr>
  </w:style>
  <w:style w:type="character" w:customStyle="1" w:styleId="NOZchn">
    <w:name w:val="NO Zchn"/>
    <w:rsid w:val="00B3662E"/>
    <w:rPr>
      <w:rFonts w:ascii="Times New Roman" w:hAnsi="Times New Roman"/>
      <w:lang w:val="en-GB" w:eastAsia="en-US"/>
    </w:rPr>
  </w:style>
  <w:style w:type="paragraph" w:styleId="Bibliography">
    <w:name w:val="Bibliography"/>
    <w:basedOn w:val="Normal"/>
    <w:next w:val="Normal"/>
    <w:uiPriority w:val="37"/>
    <w:semiHidden/>
    <w:unhideWhenUsed/>
    <w:rsid w:val="00B3662E"/>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B3662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B366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62E"/>
    <w:rPr>
      <w:rFonts w:ascii="Times New Roman" w:eastAsia="Times New Roman" w:hAnsi="Times New Roman" w:cs="Times New Roman"/>
      <w:kern w:val="0"/>
      <w:sz w:val="20"/>
      <w:szCs w:val="20"/>
      <w:lang w:val="en-GB" w:eastAsia="en-GB"/>
    </w:rPr>
  </w:style>
  <w:style w:type="paragraph" w:styleId="BodyText2">
    <w:name w:val="Body Text 2"/>
    <w:basedOn w:val="Normal"/>
    <w:link w:val="BodyText2Char"/>
    <w:rsid w:val="00B366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662E"/>
    <w:rPr>
      <w:rFonts w:ascii="Times New Roman" w:eastAsia="Times New Roman" w:hAnsi="Times New Roman" w:cs="Times New Roman"/>
      <w:kern w:val="0"/>
      <w:sz w:val="20"/>
      <w:szCs w:val="20"/>
      <w:lang w:val="en-GB" w:eastAsia="en-GB"/>
    </w:rPr>
  </w:style>
  <w:style w:type="paragraph" w:styleId="BodyText3">
    <w:name w:val="Body Text 3"/>
    <w:basedOn w:val="Normal"/>
    <w:link w:val="BodyText3Char"/>
    <w:rsid w:val="00B366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662E"/>
    <w:rPr>
      <w:rFonts w:ascii="Times New Roman" w:eastAsia="Times New Roman" w:hAnsi="Times New Roman" w:cs="Times New Roman"/>
      <w:kern w:val="0"/>
      <w:sz w:val="16"/>
      <w:szCs w:val="16"/>
      <w:lang w:val="en-GB" w:eastAsia="en-GB"/>
    </w:rPr>
  </w:style>
  <w:style w:type="paragraph" w:styleId="BodyTextFirstIndent">
    <w:name w:val="Body Text First Indent"/>
    <w:basedOn w:val="BodyText"/>
    <w:link w:val="BodyTextFirstIndentChar"/>
    <w:rsid w:val="00B3662E"/>
    <w:pPr>
      <w:spacing w:after="180"/>
      <w:ind w:firstLine="360"/>
    </w:pPr>
  </w:style>
  <w:style w:type="character" w:customStyle="1" w:styleId="BodyTextFirstIndentChar">
    <w:name w:val="Body Text First Indent Char"/>
    <w:basedOn w:val="BodyTextChar"/>
    <w:link w:val="BodyTextFirstIndent"/>
    <w:rsid w:val="00B3662E"/>
    <w:rPr>
      <w:rFonts w:ascii="Times New Roman" w:eastAsia="Times New Roman" w:hAnsi="Times New Roman" w:cs="Times New Roman"/>
      <w:kern w:val="0"/>
      <w:sz w:val="20"/>
      <w:szCs w:val="20"/>
      <w:lang w:val="en-GB" w:eastAsia="en-GB"/>
    </w:rPr>
  </w:style>
  <w:style w:type="paragraph" w:styleId="BodyTextIndent">
    <w:name w:val="Body Text Indent"/>
    <w:basedOn w:val="Normal"/>
    <w:link w:val="BodyTextIndentChar"/>
    <w:rsid w:val="00B366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662E"/>
    <w:rPr>
      <w:rFonts w:ascii="Times New Roman" w:eastAsia="Times New Roman" w:hAnsi="Times New Roman" w:cs="Times New Roman"/>
      <w:kern w:val="0"/>
      <w:sz w:val="20"/>
      <w:szCs w:val="20"/>
      <w:lang w:val="en-GB" w:eastAsia="en-GB"/>
    </w:rPr>
  </w:style>
  <w:style w:type="paragraph" w:styleId="BodyTextFirstIndent2">
    <w:name w:val="Body Text First Indent 2"/>
    <w:basedOn w:val="BodyTextIndent"/>
    <w:link w:val="BodyTextFirstIndent2Char"/>
    <w:rsid w:val="00B3662E"/>
    <w:pPr>
      <w:spacing w:after="180"/>
      <w:ind w:left="360" w:firstLine="360"/>
    </w:pPr>
  </w:style>
  <w:style w:type="character" w:customStyle="1" w:styleId="BodyTextFirstIndent2Char">
    <w:name w:val="Body Text First Indent 2 Char"/>
    <w:basedOn w:val="BodyTextIndentChar"/>
    <w:link w:val="BodyTextFirstIndent2"/>
    <w:rsid w:val="00B3662E"/>
    <w:rPr>
      <w:rFonts w:ascii="Times New Roman" w:eastAsia="Times New Roman" w:hAnsi="Times New Roman" w:cs="Times New Roman"/>
      <w:kern w:val="0"/>
      <w:sz w:val="20"/>
      <w:szCs w:val="20"/>
      <w:lang w:val="en-GB" w:eastAsia="en-GB"/>
    </w:rPr>
  </w:style>
  <w:style w:type="paragraph" w:styleId="BodyTextIndent2">
    <w:name w:val="Body Text Indent 2"/>
    <w:basedOn w:val="Normal"/>
    <w:link w:val="BodyTextIndent2Char"/>
    <w:rsid w:val="00B366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662E"/>
    <w:rPr>
      <w:rFonts w:ascii="Times New Roman" w:eastAsia="Times New Roman" w:hAnsi="Times New Roman" w:cs="Times New Roman"/>
      <w:kern w:val="0"/>
      <w:sz w:val="20"/>
      <w:szCs w:val="20"/>
      <w:lang w:val="en-GB" w:eastAsia="en-GB"/>
    </w:rPr>
  </w:style>
  <w:style w:type="paragraph" w:styleId="BodyTextIndent3">
    <w:name w:val="Body Text Indent 3"/>
    <w:basedOn w:val="Normal"/>
    <w:link w:val="BodyTextIndent3Char"/>
    <w:rsid w:val="00B366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662E"/>
    <w:rPr>
      <w:rFonts w:ascii="Times New Roman" w:eastAsia="Times New Roman" w:hAnsi="Times New Roman" w:cs="Times New Roman"/>
      <w:kern w:val="0"/>
      <w:sz w:val="16"/>
      <w:szCs w:val="16"/>
      <w:lang w:val="en-GB" w:eastAsia="en-GB"/>
    </w:rPr>
  </w:style>
  <w:style w:type="paragraph" w:customStyle="1" w:styleId="Caption1">
    <w:name w:val="Caption1"/>
    <w:basedOn w:val="Normal"/>
    <w:next w:val="Normal"/>
    <w:semiHidden/>
    <w:unhideWhenUsed/>
    <w:qFormat/>
    <w:rsid w:val="00B3662E"/>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B3662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662E"/>
    <w:rPr>
      <w:rFonts w:ascii="Times New Roman" w:eastAsia="Times New Roman" w:hAnsi="Times New Roman" w:cs="Times New Roman"/>
      <w:kern w:val="0"/>
      <w:sz w:val="20"/>
      <w:szCs w:val="20"/>
      <w:lang w:val="en-GB" w:eastAsia="en-GB"/>
    </w:rPr>
  </w:style>
  <w:style w:type="paragraph" w:styleId="CommentText">
    <w:name w:val="annotation text"/>
    <w:basedOn w:val="Normal"/>
    <w:link w:val="CommentTextChar"/>
    <w:rsid w:val="00B3662E"/>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B3662E"/>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B3662E"/>
    <w:rPr>
      <w:b/>
      <w:bCs/>
    </w:rPr>
  </w:style>
  <w:style w:type="character" w:customStyle="1" w:styleId="CommentSubjectChar">
    <w:name w:val="Comment Subject Char"/>
    <w:basedOn w:val="CommentTextChar"/>
    <w:link w:val="CommentSubject"/>
    <w:rsid w:val="00B3662E"/>
    <w:rPr>
      <w:rFonts w:ascii="Times New Roman" w:eastAsia="Times New Roman" w:hAnsi="Times New Roman" w:cs="Times New Roman"/>
      <w:b/>
      <w:bCs/>
      <w:kern w:val="0"/>
      <w:sz w:val="20"/>
      <w:szCs w:val="20"/>
      <w:lang w:val="en-GB" w:eastAsia="en-GB"/>
    </w:rPr>
  </w:style>
  <w:style w:type="paragraph" w:styleId="Date">
    <w:name w:val="Date"/>
    <w:basedOn w:val="Normal"/>
    <w:next w:val="Normal"/>
    <w:link w:val="DateChar"/>
    <w:rsid w:val="00B366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62E"/>
    <w:rPr>
      <w:rFonts w:ascii="Times New Roman" w:eastAsia="Times New Roman" w:hAnsi="Times New Roman" w:cs="Times New Roman"/>
      <w:kern w:val="0"/>
      <w:sz w:val="20"/>
      <w:szCs w:val="20"/>
      <w:lang w:val="en-GB" w:eastAsia="en-GB"/>
    </w:rPr>
  </w:style>
  <w:style w:type="paragraph" w:styleId="DocumentMap">
    <w:name w:val="Document Map"/>
    <w:basedOn w:val="Normal"/>
    <w:link w:val="DocumentMapChar"/>
    <w:rsid w:val="00B3662E"/>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B3662E"/>
    <w:rPr>
      <w:rFonts w:ascii="Segoe UI" w:eastAsia="Times New Roman" w:hAnsi="Segoe UI" w:cs="Segoe UI"/>
      <w:kern w:val="0"/>
      <w:sz w:val="16"/>
      <w:szCs w:val="16"/>
      <w:lang w:val="en-GB" w:eastAsia="en-GB"/>
    </w:rPr>
  </w:style>
  <w:style w:type="paragraph" w:styleId="E-mailSignature">
    <w:name w:val="E-mail Signature"/>
    <w:basedOn w:val="Normal"/>
    <w:link w:val="E-mailSignatureChar"/>
    <w:rsid w:val="00B3662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662E"/>
    <w:rPr>
      <w:rFonts w:ascii="Times New Roman" w:eastAsia="Times New Roman" w:hAnsi="Times New Roman" w:cs="Times New Roman"/>
      <w:kern w:val="0"/>
      <w:sz w:val="20"/>
      <w:szCs w:val="20"/>
      <w:lang w:val="en-GB" w:eastAsia="en-GB"/>
    </w:rPr>
  </w:style>
  <w:style w:type="paragraph" w:styleId="EndnoteText">
    <w:name w:val="endnote text"/>
    <w:basedOn w:val="Normal"/>
    <w:link w:val="EndnoteTextChar"/>
    <w:rsid w:val="00B366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662E"/>
    <w:rPr>
      <w:rFonts w:ascii="Times New Roman" w:eastAsia="Times New Roman" w:hAnsi="Times New Roman" w:cs="Times New Roman"/>
      <w:kern w:val="0"/>
      <w:sz w:val="20"/>
      <w:szCs w:val="20"/>
      <w:lang w:val="en-GB" w:eastAsia="en-GB"/>
    </w:rPr>
  </w:style>
  <w:style w:type="paragraph" w:customStyle="1" w:styleId="EnvelopeAddress1">
    <w:name w:val="Envelope Address1"/>
    <w:basedOn w:val="Normal"/>
    <w:next w:val="EnvelopeAddress"/>
    <w:rsid w:val="00B3662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B3662E"/>
    <w:pPr>
      <w:overflowPunct w:val="0"/>
      <w:autoSpaceDE w:val="0"/>
      <w:autoSpaceDN w:val="0"/>
      <w:adjustRightInd w:val="0"/>
      <w:spacing w:after="0"/>
      <w:textAlignment w:val="baseline"/>
    </w:pPr>
    <w:rPr>
      <w:rFonts w:ascii="Calibri Light" w:hAnsi="Calibri Light"/>
      <w:lang w:eastAsia="en-GB"/>
    </w:rPr>
  </w:style>
  <w:style w:type="paragraph" w:styleId="FootnoteText">
    <w:name w:val="footnote text"/>
    <w:basedOn w:val="Normal"/>
    <w:link w:val="FootnoteTextChar"/>
    <w:rsid w:val="00B3662E"/>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B3662E"/>
    <w:rPr>
      <w:rFonts w:ascii="Times New Roman" w:eastAsia="Times New Roman" w:hAnsi="Times New Roman" w:cs="Times New Roman"/>
      <w:kern w:val="0"/>
      <w:sz w:val="20"/>
      <w:szCs w:val="20"/>
      <w:lang w:val="en-GB" w:eastAsia="en-GB"/>
    </w:rPr>
  </w:style>
  <w:style w:type="paragraph" w:styleId="HTMLAddress">
    <w:name w:val="HTML Address"/>
    <w:basedOn w:val="Normal"/>
    <w:link w:val="HTMLAddressChar"/>
    <w:rsid w:val="00B366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662E"/>
    <w:rPr>
      <w:rFonts w:ascii="Times New Roman" w:eastAsia="Times New Roman" w:hAnsi="Times New Roman" w:cs="Times New Roman"/>
      <w:i/>
      <w:iCs/>
      <w:kern w:val="0"/>
      <w:sz w:val="20"/>
      <w:szCs w:val="20"/>
      <w:lang w:val="en-GB" w:eastAsia="en-GB"/>
    </w:rPr>
  </w:style>
  <w:style w:type="paragraph" w:styleId="HTMLPreformatted">
    <w:name w:val="HTML Preformatted"/>
    <w:basedOn w:val="Normal"/>
    <w:link w:val="HTMLPreformattedChar"/>
    <w:rsid w:val="00B366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662E"/>
    <w:rPr>
      <w:rFonts w:ascii="Consolas" w:eastAsia="Times New Roman" w:hAnsi="Consolas" w:cs="Times New Roman"/>
      <w:kern w:val="0"/>
      <w:sz w:val="20"/>
      <w:szCs w:val="20"/>
      <w:lang w:val="en-GB" w:eastAsia="en-GB"/>
    </w:rPr>
  </w:style>
  <w:style w:type="paragraph" w:styleId="Index1">
    <w:name w:val="index 1"/>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B3662E"/>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B366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66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66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66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66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66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662E"/>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B3662E"/>
    <w:pPr>
      <w:overflowPunct w:val="0"/>
      <w:autoSpaceDE w:val="0"/>
      <w:autoSpaceDN w:val="0"/>
      <w:adjustRightInd w:val="0"/>
      <w:textAlignment w:val="baseline"/>
    </w:pPr>
    <w:rPr>
      <w:rFonts w:ascii="Calibri Light" w:hAnsi="Calibri Light"/>
      <w:b/>
      <w:bCs/>
      <w:lang w:eastAsia="en-GB"/>
    </w:rPr>
  </w:style>
  <w:style w:type="paragraph" w:styleId="ListBullet">
    <w:name w:val="List Bullet"/>
    <w:basedOn w:val="Normal"/>
    <w:rsid w:val="00B3662E"/>
    <w:pPr>
      <w:numPr>
        <w:numId w:val="1"/>
      </w:numPr>
      <w:overflowPunct w:val="0"/>
      <w:autoSpaceDE w:val="0"/>
      <w:autoSpaceDN w:val="0"/>
      <w:adjustRightInd w:val="0"/>
      <w:contextualSpacing/>
      <w:textAlignment w:val="baseline"/>
    </w:pPr>
    <w:rPr>
      <w:lang w:eastAsia="en-GB"/>
    </w:rPr>
  </w:style>
  <w:style w:type="paragraph" w:styleId="ListBullet2">
    <w:name w:val="List Bullet 2"/>
    <w:basedOn w:val="Normal"/>
    <w:rsid w:val="00B3662E"/>
    <w:pPr>
      <w:numPr>
        <w:numId w:val="2"/>
      </w:numPr>
      <w:overflowPunct w:val="0"/>
      <w:autoSpaceDE w:val="0"/>
      <w:autoSpaceDN w:val="0"/>
      <w:adjustRightInd w:val="0"/>
      <w:contextualSpacing/>
      <w:textAlignment w:val="baseline"/>
    </w:pPr>
    <w:rPr>
      <w:lang w:eastAsia="en-GB"/>
    </w:rPr>
  </w:style>
  <w:style w:type="paragraph" w:styleId="ListBullet3">
    <w:name w:val="List Bullet 3"/>
    <w:basedOn w:val="Normal"/>
    <w:rsid w:val="00B3662E"/>
    <w:pPr>
      <w:numPr>
        <w:numId w:val="3"/>
      </w:numPr>
      <w:overflowPunct w:val="0"/>
      <w:autoSpaceDE w:val="0"/>
      <w:autoSpaceDN w:val="0"/>
      <w:adjustRightInd w:val="0"/>
      <w:contextualSpacing/>
      <w:textAlignment w:val="baseline"/>
    </w:pPr>
    <w:rPr>
      <w:lang w:eastAsia="en-GB"/>
    </w:rPr>
  </w:style>
  <w:style w:type="paragraph" w:styleId="ListBullet4">
    <w:name w:val="List Bullet 4"/>
    <w:basedOn w:val="Normal"/>
    <w:rsid w:val="00B3662E"/>
    <w:pPr>
      <w:numPr>
        <w:numId w:val="4"/>
      </w:numPr>
      <w:overflowPunct w:val="0"/>
      <w:autoSpaceDE w:val="0"/>
      <w:autoSpaceDN w:val="0"/>
      <w:adjustRightInd w:val="0"/>
      <w:contextualSpacing/>
      <w:textAlignment w:val="baseline"/>
    </w:pPr>
    <w:rPr>
      <w:lang w:eastAsia="en-GB"/>
    </w:rPr>
  </w:style>
  <w:style w:type="paragraph" w:styleId="ListBullet5">
    <w:name w:val="List Bullet 5"/>
    <w:basedOn w:val="Normal"/>
    <w:rsid w:val="00B3662E"/>
    <w:pPr>
      <w:numPr>
        <w:numId w:val="5"/>
      </w:numPr>
      <w:overflowPunct w:val="0"/>
      <w:autoSpaceDE w:val="0"/>
      <w:autoSpaceDN w:val="0"/>
      <w:adjustRightInd w:val="0"/>
      <w:contextualSpacing/>
      <w:textAlignment w:val="baseline"/>
    </w:pPr>
    <w:rPr>
      <w:lang w:eastAsia="en-GB"/>
    </w:rPr>
  </w:style>
  <w:style w:type="paragraph" w:styleId="ListContinue">
    <w:name w:val="List Continue"/>
    <w:basedOn w:val="Normal"/>
    <w:rsid w:val="00B366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66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66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66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662E"/>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B3662E"/>
    <w:pPr>
      <w:numPr>
        <w:numId w:val="6"/>
      </w:numPr>
      <w:overflowPunct w:val="0"/>
      <w:autoSpaceDE w:val="0"/>
      <w:autoSpaceDN w:val="0"/>
      <w:adjustRightInd w:val="0"/>
      <w:contextualSpacing/>
      <w:textAlignment w:val="baseline"/>
    </w:pPr>
    <w:rPr>
      <w:lang w:eastAsia="en-GB"/>
    </w:rPr>
  </w:style>
  <w:style w:type="paragraph" w:styleId="ListNumber2">
    <w:name w:val="List Number 2"/>
    <w:basedOn w:val="Normal"/>
    <w:rsid w:val="00B3662E"/>
    <w:pPr>
      <w:numPr>
        <w:numId w:val="7"/>
      </w:numPr>
      <w:overflowPunct w:val="0"/>
      <w:autoSpaceDE w:val="0"/>
      <w:autoSpaceDN w:val="0"/>
      <w:adjustRightInd w:val="0"/>
      <w:contextualSpacing/>
      <w:textAlignment w:val="baseline"/>
    </w:pPr>
    <w:rPr>
      <w:lang w:eastAsia="en-GB"/>
    </w:rPr>
  </w:style>
  <w:style w:type="paragraph" w:styleId="ListNumber3">
    <w:name w:val="List Number 3"/>
    <w:basedOn w:val="Normal"/>
    <w:rsid w:val="00B3662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3662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3662E"/>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rsid w:val="00B366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rPr>
  </w:style>
  <w:style w:type="character" w:customStyle="1" w:styleId="MacroTextChar">
    <w:name w:val="Macro Text Char"/>
    <w:basedOn w:val="DefaultParagraphFont"/>
    <w:link w:val="MacroText"/>
    <w:rsid w:val="00B3662E"/>
    <w:rPr>
      <w:rFonts w:ascii="Consolas" w:eastAsia="Times New Roman" w:hAnsi="Consolas" w:cs="Times New Roman"/>
      <w:kern w:val="0"/>
      <w:sz w:val="20"/>
      <w:szCs w:val="20"/>
      <w:lang w:val="en-GB"/>
    </w:rPr>
  </w:style>
  <w:style w:type="paragraph" w:customStyle="1" w:styleId="MessageHeader1">
    <w:name w:val="Message Header1"/>
    <w:basedOn w:val="Normal"/>
    <w:next w:val="MessageHeader"/>
    <w:link w:val="MessageHeaderChar"/>
    <w:rsid w:val="00B366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kern w:val="2"/>
      <w:sz w:val="24"/>
      <w:szCs w:val="24"/>
      <w:lang w:val="en-US"/>
    </w:rPr>
  </w:style>
  <w:style w:type="character" w:customStyle="1" w:styleId="MessageHeaderChar">
    <w:name w:val="Message Header Char"/>
    <w:basedOn w:val="DefaultParagraphFont"/>
    <w:link w:val="MessageHeader1"/>
    <w:rsid w:val="00B3662E"/>
    <w:rPr>
      <w:rFonts w:ascii="Calibri Light" w:eastAsia="Times New Roman" w:hAnsi="Calibri Light" w:cs="Times New Roman"/>
      <w:sz w:val="24"/>
      <w:szCs w:val="24"/>
      <w:shd w:val="pct20" w:color="auto" w:fill="auto"/>
    </w:rPr>
  </w:style>
  <w:style w:type="paragraph" w:styleId="NoSpacing">
    <w:name w:val="No Spacing"/>
    <w:uiPriority w:val="1"/>
    <w:qFormat/>
    <w:rsid w:val="00B3662E"/>
    <w:pPr>
      <w:spacing w:after="0" w:line="240" w:lineRule="auto"/>
    </w:pPr>
    <w:rPr>
      <w:rFonts w:ascii="Times New Roman" w:eastAsia="Times New Roman" w:hAnsi="Times New Roman" w:cs="Times New Roman"/>
      <w:kern w:val="0"/>
      <w:sz w:val="20"/>
      <w:szCs w:val="20"/>
      <w:lang w:val="en-GB"/>
    </w:rPr>
  </w:style>
  <w:style w:type="paragraph" w:styleId="NormalIndent">
    <w:name w:val="Normal Indent"/>
    <w:basedOn w:val="Normal"/>
    <w:rsid w:val="00B366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66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662E"/>
    <w:rPr>
      <w:rFonts w:ascii="Times New Roman" w:eastAsia="Times New Roman" w:hAnsi="Times New Roman" w:cs="Times New Roman"/>
      <w:kern w:val="0"/>
      <w:sz w:val="20"/>
      <w:szCs w:val="20"/>
      <w:lang w:val="en-GB" w:eastAsia="en-GB"/>
    </w:rPr>
  </w:style>
  <w:style w:type="paragraph" w:styleId="PlainText">
    <w:name w:val="Plain Text"/>
    <w:basedOn w:val="Normal"/>
    <w:link w:val="PlainTextChar"/>
    <w:rsid w:val="00B366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662E"/>
    <w:rPr>
      <w:rFonts w:ascii="Consolas" w:eastAsia="Times New Roman" w:hAnsi="Consolas" w:cs="Times New Roman"/>
      <w:kern w:val="0"/>
      <w:sz w:val="21"/>
      <w:szCs w:val="21"/>
      <w:lang w:val="en-GB" w:eastAsia="en-GB"/>
    </w:rPr>
  </w:style>
  <w:style w:type="paragraph" w:styleId="Salutation">
    <w:name w:val="Salutation"/>
    <w:basedOn w:val="Normal"/>
    <w:next w:val="Normal"/>
    <w:link w:val="SalutationChar"/>
    <w:rsid w:val="00B366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62E"/>
    <w:rPr>
      <w:rFonts w:ascii="Times New Roman" w:eastAsia="Times New Roman" w:hAnsi="Times New Roman" w:cs="Times New Roman"/>
      <w:kern w:val="0"/>
      <w:sz w:val="20"/>
      <w:szCs w:val="20"/>
      <w:lang w:val="en-GB" w:eastAsia="en-GB"/>
    </w:rPr>
  </w:style>
  <w:style w:type="paragraph" w:styleId="Signature">
    <w:name w:val="Signature"/>
    <w:basedOn w:val="Normal"/>
    <w:link w:val="SignatureChar"/>
    <w:rsid w:val="00B366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662E"/>
    <w:rPr>
      <w:rFonts w:ascii="Times New Roman" w:eastAsia="Times New Roman" w:hAnsi="Times New Roman" w:cs="Times New Roman"/>
      <w:kern w:val="0"/>
      <w:sz w:val="20"/>
      <w:szCs w:val="20"/>
      <w:lang w:val="en-GB" w:eastAsia="en-GB"/>
    </w:rPr>
  </w:style>
  <w:style w:type="paragraph" w:styleId="TableofAuthorities">
    <w:name w:val="table of authorities"/>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662E"/>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B3662E"/>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DefaultParagraphFont"/>
    <w:rsid w:val="00B3662E"/>
  </w:style>
  <w:style w:type="character" w:styleId="FollowedHyperlink">
    <w:name w:val="FollowedHyperlink"/>
    <w:basedOn w:val="DefaultParagraphFont"/>
    <w:uiPriority w:val="99"/>
    <w:semiHidden/>
    <w:unhideWhenUsed/>
    <w:rsid w:val="00B3662E"/>
    <w:rPr>
      <w:color w:val="96607D" w:themeColor="followedHyperlink"/>
      <w:u w:val="single"/>
    </w:rPr>
  </w:style>
  <w:style w:type="paragraph" w:styleId="BlockText">
    <w:name w:val="Block Text"/>
    <w:basedOn w:val="Normal"/>
    <w:uiPriority w:val="99"/>
    <w:semiHidden/>
    <w:unhideWhenUsed/>
    <w:rsid w:val="00B3662E"/>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iPriority w:val="99"/>
    <w:semiHidden/>
    <w:unhideWhenUsed/>
    <w:rsid w:val="00B366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3662E"/>
    <w:pPr>
      <w:spacing w:after="0"/>
    </w:pPr>
    <w:rPr>
      <w:rFonts w:asciiTheme="majorHAnsi" w:eastAsiaTheme="majorEastAsia" w:hAnsiTheme="majorHAnsi" w:cstheme="majorBidi"/>
    </w:rPr>
  </w:style>
  <w:style w:type="paragraph" w:styleId="MessageHeader">
    <w:name w:val="Message Header"/>
    <w:basedOn w:val="Normal"/>
    <w:link w:val="MessageHeaderChar1"/>
    <w:uiPriority w:val="99"/>
    <w:semiHidden/>
    <w:unhideWhenUsed/>
    <w:rsid w:val="00B3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B3662E"/>
    <w:rPr>
      <w:rFonts w:asciiTheme="majorHAnsi" w:eastAsiaTheme="majorEastAsia" w:hAnsiTheme="majorHAnsi" w:cstheme="majorBidi"/>
      <w:kern w:val="0"/>
      <w:sz w:val="24"/>
      <w:szCs w:val="24"/>
      <w:shd w:val="pct20" w:color="auto" w:fill="auto"/>
      <w:lang w:val="en-GB"/>
    </w:rPr>
  </w:style>
  <w:style w:type="character" w:customStyle="1" w:styleId="CRCoverPageZchn">
    <w:name w:val="CR Cover Page Zchn"/>
    <w:link w:val="CRCoverPage"/>
    <w:qFormat/>
    <w:rsid w:val="00CB3034"/>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0824">
      <w:bodyDiv w:val="1"/>
      <w:marLeft w:val="0"/>
      <w:marRight w:val="0"/>
      <w:marTop w:val="0"/>
      <w:marBottom w:val="0"/>
      <w:divBdr>
        <w:top w:val="none" w:sz="0" w:space="0" w:color="auto"/>
        <w:left w:val="none" w:sz="0" w:space="0" w:color="auto"/>
        <w:bottom w:val="none" w:sz="0" w:space="0" w:color="auto"/>
        <w:right w:val="none" w:sz="0" w:space="0" w:color="auto"/>
      </w:divBdr>
    </w:div>
    <w:div w:id="13582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RBI5PAMIO524-1616901215-47712</_dlc_DocId>
    <_dlc_DocIdUrl xmlns="71c5aaf6-e6ce-465b-b873-5148d2a4c105">
      <Url>https://nokia.sharepoint.com/sites/gxp/_layouts/15/DocIdRedir.aspx?ID=RBI5PAMIO524-1616901215-47712</Url>
      <Description>RBI5PAMIO524-1616901215-47712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74D74F6-B6DE-4767-B190-439423E1F327}">
  <ds:schemaRefs>
    <ds:schemaRef ds:uri="http://schemas.microsoft.com/sharepoint/events"/>
  </ds:schemaRefs>
</ds:datastoreItem>
</file>

<file path=customXml/itemProps2.xml><?xml version="1.0" encoding="utf-8"?>
<ds:datastoreItem xmlns:ds="http://schemas.openxmlformats.org/officeDocument/2006/customXml" ds:itemID="{B3389C3D-2CEA-41EE-88F7-6A381A4E0DAB}">
  <ds:schemaRefs>
    <ds:schemaRef ds:uri="http://schemas.microsoft.com/sharepoint/v3/contenttype/forms"/>
  </ds:schemaRefs>
</ds:datastoreItem>
</file>

<file path=customXml/itemProps3.xml><?xml version="1.0" encoding="utf-8"?>
<ds:datastoreItem xmlns:ds="http://schemas.openxmlformats.org/officeDocument/2006/customXml" ds:itemID="{81884E2F-2083-4501-9220-198C25A91F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B4BE410-00D4-4371-98C9-BEF4A42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CB8A5E-EC66-4B32-AACC-0B509602672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389</TotalTime>
  <Pages>13</Pages>
  <Words>5972</Words>
  <Characters>34043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Srinivas Garikipati (Nokia)</cp:lastModifiedBy>
  <cp:revision>56</cp:revision>
  <dcterms:created xsi:type="dcterms:W3CDTF">2025-03-25T15:33:00Z</dcterms:created>
  <dcterms:modified xsi:type="dcterms:W3CDTF">2025-05-22T01:47:00Z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8bcb3468-f730-4fab-8d50-b24c7f0b4495</vt:lpwstr>
  </property>
  <property fmtid="{D5CDD505-2E9C-101B-9397-08002B2CF9AE}" pid="4" name="MediaServiceImageTags">
    <vt:lpwstr/>
  </property>
</Properties>
</file>